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FF36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75A406A" w14:textId="44329654" w:rsidR="00642EFE" w:rsidRPr="008947C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E6C">
        <w:rPr>
          <w:rFonts w:ascii="GHEA Grapalat" w:hAnsi="GHEA Grapalat"/>
          <w:i w:val="0"/>
          <w:sz w:val="24"/>
          <w:szCs w:val="24"/>
        </w:rPr>
        <w:t>ЗАПРОС КОТИРОВОК</w:t>
      </w:r>
    </w:p>
    <w:p w14:paraId="3C65F5C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E91BF63" w14:textId="2E523E0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72C43">
        <w:rPr>
          <w:rFonts w:ascii="GHEA Grapalat" w:hAnsi="GHEA Grapalat"/>
          <w:i w:val="0"/>
          <w:sz w:val="24"/>
          <w:szCs w:val="24"/>
          <w:lang w:val="hy-AM"/>
        </w:rPr>
        <w:t>1</w:t>
      </w:r>
      <w:r w:rsidR="001D1E6C" w:rsidRPr="001D1E6C">
        <w:rPr>
          <w:rFonts w:ascii="GHEA Grapalat" w:hAnsi="GHEA Grapalat"/>
          <w:i w:val="0"/>
          <w:sz w:val="24"/>
          <w:szCs w:val="24"/>
        </w:rPr>
        <w:t>8</w:t>
      </w:r>
      <w:r w:rsidRPr="009044F1">
        <w:rPr>
          <w:rFonts w:ascii="GHEA Grapalat" w:hAnsi="GHEA Grapalat"/>
          <w:i w:val="0"/>
          <w:sz w:val="24"/>
          <w:szCs w:val="24"/>
        </w:rPr>
        <w:t>" "</w:t>
      </w:r>
      <w:r w:rsidR="00972C43">
        <w:rPr>
          <w:rFonts w:ascii="GHEA Grapalat" w:hAnsi="GHEA Grapalat"/>
          <w:i w:val="0"/>
          <w:sz w:val="24"/>
          <w:szCs w:val="24"/>
          <w:lang w:val="hy-AM"/>
        </w:rPr>
        <w:t>09</w:t>
      </w:r>
      <w:r w:rsidRPr="009044F1">
        <w:rPr>
          <w:rFonts w:ascii="GHEA Grapalat" w:hAnsi="GHEA Grapalat"/>
          <w:i w:val="0"/>
          <w:sz w:val="24"/>
          <w:szCs w:val="24"/>
        </w:rPr>
        <w:t>" 20</w:t>
      </w:r>
      <w:r w:rsidR="001D1E6C" w:rsidRPr="001D1E6C">
        <w:rPr>
          <w:rFonts w:ascii="GHEA Grapalat" w:hAnsi="GHEA Grapalat"/>
          <w:i w:val="0"/>
          <w:sz w:val="24"/>
          <w:szCs w:val="24"/>
        </w:rPr>
        <w:t>25</w:t>
      </w:r>
      <w:r w:rsidR="00864405" w:rsidRPr="00864405">
        <w:rPr>
          <w:rFonts w:ascii="GHEA Grapalat" w:hAnsi="GHEA Grapalat"/>
          <w:i w:val="0"/>
          <w:sz w:val="24"/>
          <w:szCs w:val="24"/>
        </w:rPr>
        <w:t xml:space="preserve"> </w:t>
      </w:r>
      <w:r w:rsidRPr="009044F1">
        <w:rPr>
          <w:rFonts w:ascii="GHEA Grapalat" w:hAnsi="GHEA Grapalat"/>
          <w:i w:val="0"/>
          <w:sz w:val="24"/>
          <w:szCs w:val="24"/>
        </w:rPr>
        <w:t>года "</w:t>
      </w:r>
      <w:r w:rsidR="001D1E6C" w:rsidRPr="001D1E6C">
        <w:rPr>
          <w:rFonts w:ascii="GHEA Grapalat" w:hAnsi="GHEA Grapalat"/>
          <w:i w:val="0"/>
          <w:sz w:val="24"/>
          <w:szCs w:val="24"/>
        </w:rPr>
        <w:t>N1</w:t>
      </w:r>
      <w:r w:rsidRPr="009044F1">
        <w:rPr>
          <w:rFonts w:ascii="GHEA Grapalat" w:hAnsi="GHEA Grapalat"/>
          <w:i w:val="0"/>
          <w:sz w:val="24"/>
          <w:szCs w:val="24"/>
        </w:rPr>
        <w:t xml:space="preserve">" </w:t>
      </w:r>
    </w:p>
    <w:p w14:paraId="2867FD60" w14:textId="28F8E0C7" w:rsidR="0091042F" w:rsidRPr="003B442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B4422" w:rsidRPr="003B4422">
        <w:rPr>
          <w:rFonts w:ascii="GHEA Grapalat" w:hAnsi="GHEA Grapalat"/>
          <w:i w:val="0"/>
          <w:sz w:val="24"/>
          <w:szCs w:val="24"/>
        </w:rPr>
        <w:t xml:space="preserve"> </w:t>
      </w:r>
      <w:r w:rsidR="00972C43">
        <w:rPr>
          <w:rFonts w:ascii="GHEA Grapalat" w:hAnsi="GHEA Grapalat"/>
          <w:i w:val="0"/>
          <w:sz w:val="24"/>
          <w:szCs w:val="24"/>
        </w:rPr>
        <w:t xml:space="preserve">НПУА-GHAPDzB-25/5 </w:t>
      </w:r>
    </w:p>
    <w:p w14:paraId="38701F7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5EBEF59" w14:textId="5C592632" w:rsidR="00642EFE" w:rsidRPr="003B4422" w:rsidRDefault="00642EFE" w:rsidP="00864405">
      <w:pPr>
        <w:jc w:val="both"/>
        <w:rPr>
          <w:rFonts w:ascii="GHEA Grapalat" w:hAnsi="GHEA Grapalat" w:cs="Sylfaen"/>
          <w:lang w:val="hy-AM"/>
        </w:rPr>
      </w:pPr>
      <w:r w:rsidRPr="009044F1">
        <w:rPr>
          <w:rFonts w:ascii="GHEA Grapalat" w:hAnsi="GHEA Grapalat"/>
        </w:rPr>
        <w:t xml:space="preserve">Заказчик </w:t>
      </w:r>
      <w:r w:rsidR="003B4422" w:rsidRPr="00175949">
        <w:rPr>
          <w:rFonts w:ascii="GHEA Grapalat" w:hAnsi="GHEA Grapalat" w:cs="Sylfaen"/>
          <w:lang w:val="hy-AM"/>
        </w:rPr>
        <w:t>Национального политехнического университета Армении</w:t>
      </w:r>
      <w:r w:rsidR="003B4422" w:rsidRPr="00C35A56">
        <w:rPr>
          <w:rFonts w:ascii="GHEA Grapalat" w:hAnsi="GHEA Grapalat" w:cs="Sylfaen"/>
          <w:lang w:val="hy-AM"/>
        </w:rPr>
        <w:t xml:space="preserve"> </w:t>
      </w:r>
      <w:r w:rsidR="003B4422" w:rsidRPr="00175949">
        <w:rPr>
          <w:rFonts w:ascii="GHEA Grapalat" w:hAnsi="GHEA Grapalat" w:cs="Sylfaen"/>
          <w:lang w:val="hy-AM"/>
        </w:rPr>
        <w:t>Фонд</w:t>
      </w:r>
      <w:r w:rsidR="003B4422">
        <w:rPr>
          <w:rFonts w:ascii="GHEA Grapalat" w:hAnsi="GHEA Grapalat"/>
          <w:i/>
          <w:lang w:val="hy-AM"/>
        </w:rPr>
        <w:t xml:space="preserve">, </w:t>
      </w:r>
      <w:r w:rsidRPr="009044F1">
        <w:rPr>
          <w:rFonts w:ascii="GHEA Grapalat" w:hAnsi="GHEA Grapalat"/>
        </w:rPr>
        <w:t>находящийся по адресу:</w:t>
      </w:r>
      <w:r w:rsidR="003B4422" w:rsidRPr="003B4422">
        <w:rPr>
          <w:rFonts w:ascii="GHEA Grapalat" w:hAnsi="GHEA Grapalat"/>
          <w:i/>
        </w:rPr>
        <w:t xml:space="preserve"> </w:t>
      </w:r>
      <w:bookmarkStart w:id="0" w:name="_Hlk205806520"/>
      <w:r w:rsidR="003B4422">
        <w:rPr>
          <w:rFonts w:ascii="GHEA Grapalat" w:hAnsi="GHEA Grapalat" w:cs="Sylfaen"/>
          <w:lang w:val="hy-AM"/>
        </w:rPr>
        <w:t>Ереван, Теряна 105</w:t>
      </w:r>
      <w:bookmarkEnd w:id="0"/>
      <w:r w:rsidR="003B4422">
        <w:rPr>
          <w:rFonts w:ascii="GHEA Grapalat" w:hAnsi="GHEA Grapalat" w:cs="Sylfaen"/>
          <w:lang w:val="hy-AM"/>
        </w:rPr>
        <w:t xml:space="preserve"> </w:t>
      </w:r>
      <w:r w:rsidRPr="007B0562">
        <w:rPr>
          <w:rFonts w:ascii="GHEA Grapalat" w:hAnsi="GHEA Grapalat"/>
        </w:rPr>
        <w:t xml:space="preserve">объявляет </w:t>
      </w:r>
      <w:r w:rsidR="003B4422">
        <w:rPr>
          <w:rFonts w:ascii="GHEA Grapalat" w:hAnsi="GHEA Grapalat"/>
        </w:rPr>
        <w:t>запрос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rPr>
        <w:t>www.armeps.am</w:t>
      </w:r>
      <w:r>
        <w:fldChar w:fldCharType="end"/>
      </w:r>
      <w:r w:rsidRPr="009044F1">
        <w:rPr>
          <w:rFonts w:ascii="GHEA Grapalat" w:hAnsi="GHEA Grapalat"/>
        </w:rPr>
        <w:t>).</w:t>
      </w:r>
    </w:p>
    <w:p w14:paraId="191B9231" w14:textId="18A74918" w:rsidR="00341A74" w:rsidRPr="003B4422" w:rsidRDefault="00A20B69" w:rsidP="008644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72C43" w:rsidRPr="00972C43">
        <w:rPr>
          <w:rFonts w:ascii="GHEA Grapalat" w:hAnsi="GHEA Grapalat"/>
          <w:i w:val="0"/>
          <w:spacing w:val="6"/>
          <w:sz w:val="24"/>
          <w:szCs w:val="24"/>
        </w:rPr>
        <w:t>лабораторное оборудование</w:t>
      </w:r>
      <w:r w:rsidR="00972C43" w:rsidRPr="00972C43">
        <w:rPr>
          <w:rFonts w:ascii="GHEA Grapalat" w:hAnsi="GHEA Grapalat"/>
          <w:i w:val="0"/>
          <w:spacing w:val="6"/>
          <w:sz w:val="24"/>
          <w:szCs w:val="24"/>
        </w:rPr>
        <w:t xml:space="preserve"> </w:t>
      </w:r>
      <w:r w:rsidR="00782D60" w:rsidRPr="003B4422">
        <w:rPr>
          <w:rFonts w:ascii="GHEA Grapalat" w:hAnsi="GHEA Grapalat"/>
          <w:i w:val="0"/>
          <w:spacing w:val="6"/>
          <w:sz w:val="24"/>
          <w:szCs w:val="24"/>
        </w:rPr>
        <w:t>(далее — договор).</w:t>
      </w:r>
    </w:p>
    <w:p w14:paraId="6B31ADC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E5634B"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719C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8C2E55" w14:textId="3D1D0AE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3B4422" w:rsidRPr="003B4422">
        <w:rPr>
          <w:rFonts w:ascii="GHEA Grapalat" w:hAnsi="GHEA Grapalat"/>
          <w:i w:val="0"/>
          <w:sz w:val="24"/>
          <w:szCs w:val="24"/>
        </w:rPr>
        <w:t xml:space="preserve">9:30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B4422" w:rsidRPr="003B4422">
        <w:rPr>
          <w:rFonts w:ascii="GHEA Grapalat" w:hAnsi="GHEA Grapalat"/>
          <w:i w:val="0"/>
          <w:sz w:val="24"/>
          <w:szCs w:val="24"/>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DA8092"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C832719" w14:textId="0031557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B4422" w:rsidRPr="003B4422">
        <w:rPr>
          <w:rFonts w:ascii="GHEA Grapalat" w:hAnsi="GHEA Grapalat"/>
          <w:i w:val="0"/>
          <w:sz w:val="24"/>
          <w:szCs w:val="24"/>
        </w:rPr>
        <w:t xml:space="preserve">9:30 </w:t>
      </w:r>
      <w:r w:rsidRPr="009044F1">
        <w:rPr>
          <w:rFonts w:ascii="GHEA Grapalat" w:hAnsi="GHEA Grapalat"/>
          <w:i w:val="0"/>
          <w:sz w:val="24"/>
          <w:szCs w:val="24"/>
        </w:rPr>
        <w:t xml:space="preserve">часов на </w:t>
      </w:r>
      <w:r w:rsidR="003B4422" w:rsidRPr="003B4422">
        <w:rPr>
          <w:rFonts w:ascii="GHEA Grapalat" w:hAnsi="GHEA Grapalat"/>
          <w:i w:val="0"/>
          <w:sz w:val="24"/>
          <w:szCs w:val="24"/>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E7FBD8E"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597B16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7D7477" w14:textId="2A03B81B" w:rsidR="00754697" w:rsidRPr="003B4422" w:rsidRDefault="003B4422"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Роза Меграбян</w:t>
      </w:r>
    </w:p>
    <w:p w14:paraId="3E8FB401" w14:textId="613C888D" w:rsidR="00754697" w:rsidRPr="003B4422" w:rsidRDefault="00754697" w:rsidP="003B4422">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B4422">
        <w:rPr>
          <w:rFonts w:ascii="GHEA Grapalat" w:hAnsi="GHEA Grapalat"/>
          <w:i w:val="0"/>
          <w:sz w:val="24"/>
          <w:szCs w:val="24"/>
        </w:rPr>
        <w:t xml:space="preserve"> </w:t>
      </w:r>
      <w:r w:rsidR="003B4422" w:rsidRPr="003B4422">
        <w:rPr>
          <w:rFonts w:ascii="GHEA Grapalat" w:hAnsi="GHEA Grapalat"/>
          <w:i w:val="0"/>
          <w:sz w:val="24"/>
          <w:szCs w:val="24"/>
        </w:rPr>
        <w:t>(+374 10) 56 35 20 (доб. 8)</w:t>
      </w:r>
    </w:p>
    <w:p w14:paraId="29F96F71" w14:textId="7248A4D7" w:rsidR="00754697" w:rsidRPr="003B4422" w:rsidRDefault="00754697" w:rsidP="003B4422">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Электронная почта </w:t>
      </w:r>
      <w:bookmarkStart w:id="1" w:name="_Hlk205806672"/>
      <w:bookmarkStart w:id="2" w:name="_Hlk130208338"/>
      <w:r w:rsidR="003B4422" w:rsidRPr="003B4422">
        <w:rPr>
          <w:rFonts w:ascii="GHEA Grapalat" w:hAnsi="GHEA Grapalat"/>
          <w:i w:val="0"/>
          <w:sz w:val="24"/>
          <w:szCs w:val="24"/>
        </w:rPr>
        <w:fldChar w:fldCharType="begin"/>
      </w:r>
      <w:r w:rsidR="003B4422" w:rsidRPr="003B4422">
        <w:rPr>
          <w:rFonts w:ascii="GHEA Grapalat" w:hAnsi="GHEA Grapalat"/>
          <w:i w:val="0"/>
          <w:sz w:val="24"/>
          <w:szCs w:val="24"/>
        </w:rPr>
        <w:instrText>HYPERLINK "mailto:r.mehrabyan@polytechnic.am"</w:instrText>
      </w:r>
      <w:r w:rsidR="003B4422" w:rsidRPr="003B4422">
        <w:rPr>
          <w:rFonts w:ascii="GHEA Grapalat" w:hAnsi="GHEA Grapalat"/>
          <w:i w:val="0"/>
          <w:sz w:val="24"/>
          <w:szCs w:val="24"/>
        </w:rPr>
      </w:r>
      <w:r w:rsidR="003B4422" w:rsidRPr="003B4422">
        <w:rPr>
          <w:rFonts w:ascii="GHEA Grapalat" w:hAnsi="GHEA Grapalat"/>
          <w:i w:val="0"/>
          <w:sz w:val="24"/>
          <w:szCs w:val="24"/>
        </w:rPr>
        <w:fldChar w:fldCharType="separate"/>
      </w:r>
      <w:r w:rsidR="003B4422" w:rsidRPr="003B4422">
        <w:rPr>
          <w:sz w:val="24"/>
          <w:szCs w:val="24"/>
        </w:rPr>
        <w:t>r.mehrabyan@polytechnic.am</w:t>
      </w:r>
      <w:bookmarkEnd w:id="1"/>
      <w:r w:rsidR="003B4422" w:rsidRPr="003B4422">
        <w:rPr>
          <w:rFonts w:ascii="GHEA Grapalat" w:hAnsi="GHEA Grapalat"/>
          <w:i w:val="0"/>
          <w:sz w:val="24"/>
          <w:szCs w:val="24"/>
        </w:rPr>
        <w:fldChar w:fldCharType="end"/>
      </w:r>
      <w:bookmarkEnd w:id="2"/>
    </w:p>
    <w:p w14:paraId="61351D29" w14:textId="3161C5F6" w:rsidR="00754697" w:rsidRPr="003B4422"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bookmarkStart w:id="3" w:name="_Hlk205819321"/>
      <w:r w:rsidR="003B4422" w:rsidRPr="003B4422">
        <w:rPr>
          <w:rFonts w:ascii="GHEA Grapalat" w:hAnsi="GHEA Grapalat"/>
          <w:i w:val="0"/>
          <w:sz w:val="24"/>
          <w:szCs w:val="24"/>
        </w:rPr>
        <w:t>Национального политехнического университета Армении Фонд</w:t>
      </w:r>
      <w:bookmarkEnd w:id="3"/>
    </w:p>
    <w:p w14:paraId="3ED04662" w14:textId="77777777" w:rsidR="008947C7" w:rsidRDefault="008947C7" w:rsidP="00B46D58">
      <w:pPr>
        <w:pStyle w:val="BodyTextIndent"/>
        <w:widowControl w:val="0"/>
        <w:spacing w:after="160" w:line="240" w:lineRule="auto"/>
        <w:ind w:left="3969" w:firstLine="0"/>
        <w:rPr>
          <w:rFonts w:ascii="GHEA Grapalat" w:hAnsi="GHEA Grapalat" w:cs="Sylfaen"/>
          <w:b/>
        </w:rPr>
      </w:pPr>
    </w:p>
    <w:p w14:paraId="6D1F8012" w14:textId="77777777" w:rsidR="008947C7" w:rsidRDefault="008947C7" w:rsidP="00B46D58">
      <w:pPr>
        <w:pStyle w:val="BodyTextIndent"/>
        <w:widowControl w:val="0"/>
        <w:spacing w:after="160" w:line="240" w:lineRule="auto"/>
        <w:ind w:left="3969" w:firstLine="0"/>
        <w:rPr>
          <w:rFonts w:ascii="GHEA Grapalat" w:hAnsi="GHEA Grapalat" w:cs="Sylfaen"/>
          <w:b/>
        </w:rPr>
      </w:pPr>
    </w:p>
    <w:p w14:paraId="31AFE9C7" w14:textId="77777777" w:rsidR="008947C7" w:rsidRDefault="008947C7" w:rsidP="008947C7">
      <w:pPr>
        <w:pStyle w:val="BodyTextIndent"/>
        <w:widowControl w:val="0"/>
        <w:spacing w:after="160" w:line="240" w:lineRule="auto"/>
        <w:ind w:left="90" w:firstLine="0"/>
        <w:jc w:val="left"/>
        <w:rPr>
          <w:rFonts w:ascii="GHEA Grapalat" w:hAnsi="GHEA Grapalat" w:cs="Sylfaen"/>
          <w:b/>
        </w:rPr>
      </w:pPr>
    </w:p>
    <w:p w14:paraId="4DACA94D" w14:textId="055D7822" w:rsidR="00915A97" w:rsidRPr="00D5443D" w:rsidRDefault="008947C7" w:rsidP="008947C7">
      <w:pPr>
        <w:pStyle w:val="BodyTextIndent"/>
        <w:widowControl w:val="0"/>
        <w:spacing w:after="160" w:line="240" w:lineRule="auto"/>
        <w:ind w:left="90" w:firstLine="0"/>
        <w:jc w:val="left"/>
        <w:rPr>
          <w:rFonts w:ascii="GHEA Grapalat" w:hAnsi="GHEA Grapalat"/>
          <w:i w:val="0"/>
          <w:sz w:val="16"/>
          <w:szCs w:val="16"/>
        </w:rPr>
      </w:pP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r>
        <w:rPr>
          <w:rFonts w:ascii="GHEA Grapalat" w:hAnsi="GHEA Grapalat" w:cs="Sylfaen"/>
          <w:b/>
        </w:rPr>
        <w:t xml:space="preserve"> </w:t>
      </w:r>
      <w:r w:rsidR="00915A97">
        <w:rPr>
          <w:rFonts w:ascii="GHEA Grapalat" w:hAnsi="GHEA Grapalat" w:cs="Sylfaen"/>
          <w:b/>
        </w:rPr>
        <w:br w:type="page"/>
      </w:r>
    </w:p>
    <w:p w14:paraId="73E7CF0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EFE3A81" w14:textId="1727EE85" w:rsidR="00096865" w:rsidRPr="00957EA3" w:rsidRDefault="005D7731" w:rsidP="00B46D58">
      <w:pPr>
        <w:pStyle w:val="BodyText"/>
        <w:widowControl w:val="0"/>
        <w:spacing w:after="160"/>
        <w:ind w:firstLine="567"/>
        <w:jc w:val="right"/>
        <w:rPr>
          <w:rFonts w:ascii="GHEA Grapalat" w:hAnsi="GHEA Grapalat" w:cs="Sylfaen"/>
          <w:lang w:val="hy-AM"/>
        </w:rPr>
      </w:pPr>
      <w:r w:rsidRPr="00957EA3">
        <w:rPr>
          <w:rFonts w:ascii="GHEA Grapalat" w:hAnsi="GHEA Grapalat" w:cs="Sylfaen"/>
          <w:lang w:val="hy-AM"/>
        </w:rPr>
        <w:t>Решением Оценочной комиссии открытого конкурса</w:t>
      </w:r>
      <w:r w:rsidR="001B32D9" w:rsidRPr="00957EA3">
        <w:rPr>
          <w:rFonts w:ascii="GHEA Grapalat" w:hAnsi="GHEA Grapalat" w:cs="Sylfaen"/>
          <w:lang w:val="hy-AM"/>
        </w:rPr>
        <w:br/>
      </w:r>
      <w:r w:rsidR="00096865" w:rsidRPr="00957EA3">
        <w:rPr>
          <w:rFonts w:ascii="GHEA Grapalat" w:hAnsi="GHEA Grapalat" w:cs="Sylfaen"/>
          <w:lang w:val="hy-AM"/>
        </w:rPr>
        <w:t xml:space="preserve">под кодом </w:t>
      </w:r>
      <w:r w:rsidR="00972C43">
        <w:rPr>
          <w:rFonts w:ascii="GHEA Grapalat" w:hAnsi="GHEA Grapalat" w:cs="Sylfaen"/>
          <w:lang w:val="hy-AM"/>
        </w:rPr>
        <w:t xml:space="preserve">НПУА-GHAPDzB-25/5 </w:t>
      </w:r>
      <w:r w:rsidR="001B32D9" w:rsidRPr="00957EA3">
        <w:rPr>
          <w:rFonts w:ascii="GHEA Grapalat" w:hAnsi="GHEA Grapalat" w:cs="Sylfaen"/>
          <w:lang w:val="hy-AM"/>
        </w:rPr>
        <w:br/>
      </w:r>
      <w:r w:rsidR="00A46F92" w:rsidRPr="00957EA3">
        <w:rPr>
          <w:rFonts w:ascii="GHEA Grapalat" w:hAnsi="GHEA Grapalat" w:cs="Sylfaen"/>
          <w:lang w:val="hy-AM"/>
        </w:rPr>
        <w:t xml:space="preserve">№ </w:t>
      </w:r>
      <w:r w:rsidR="00957EA3" w:rsidRPr="00957EA3">
        <w:rPr>
          <w:rFonts w:ascii="GHEA Grapalat" w:hAnsi="GHEA Grapalat" w:cs="Sylfaen"/>
          <w:lang w:val="hy-AM"/>
        </w:rPr>
        <w:t xml:space="preserve">1 </w:t>
      </w:r>
      <w:r w:rsidR="00096865" w:rsidRPr="00957EA3">
        <w:rPr>
          <w:rFonts w:ascii="GHEA Grapalat" w:hAnsi="GHEA Grapalat" w:cs="Sylfaen"/>
          <w:lang w:val="hy-AM"/>
        </w:rPr>
        <w:t xml:space="preserve">от </w:t>
      </w:r>
      <w:r w:rsidR="00972C43">
        <w:rPr>
          <w:rFonts w:ascii="GHEA Grapalat" w:hAnsi="GHEA Grapalat" w:cs="Sylfaen"/>
          <w:lang w:val="hy-AM"/>
        </w:rPr>
        <w:t>1</w:t>
      </w:r>
      <w:r w:rsidR="00CB4D8D">
        <w:rPr>
          <w:rFonts w:ascii="GHEA Grapalat" w:hAnsi="GHEA Grapalat" w:cs="Sylfaen"/>
          <w:lang w:val="hy-AM"/>
        </w:rPr>
        <w:t>8</w:t>
      </w:r>
      <w:r w:rsidR="00957EA3">
        <w:rPr>
          <w:rFonts w:ascii="GHEA Grapalat" w:hAnsi="GHEA Grapalat" w:cs="Sylfaen"/>
          <w:lang w:val="hy-AM"/>
        </w:rPr>
        <w:t>.0</w:t>
      </w:r>
      <w:r w:rsidR="00972C43">
        <w:rPr>
          <w:rFonts w:ascii="GHEA Grapalat" w:hAnsi="GHEA Grapalat" w:cs="Sylfaen"/>
          <w:lang w:val="hy-AM"/>
        </w:rPr>
        <w:t>9</w:t>
      </w:r>
      <w:r w:rsidR="00957EA3">
        <w:rPr>
          <w:rFonts w:ascii="GHEA Grapalat" w:hAnsi="GHEA Grapalat" w:cs="Sylfaen"/>
          <w:lang w:val="hy-AM"/>
        </w:rPr>
        <w:t>.2025</w:t>
      </w:r>
      <w:r w:rsidR="00096865" w:rsidRPr="00957EA3">
        <w:rPr>
          <w:rFonts w:ascii="GHEA Grapalat" w:hAnsi="GHEA Grapalat" w:cs="Sylfaen"/>
          <w:lang w:val="hy-AM"/>
        </w:rPr>
        <w:t>г.</w:t>
      </w:r>
    </w:p>
    <w:p w14:paraId="1A171D30" w14:textId="77777777" w:rsidR="00096865" w:rsidRPr="009044F1" w:rsidRDefault="00096865" w:rsidP="00B46D58">
      <w:pPr>
        <w:pStyle w:val="BodyText"/>
        <w:widowControl w:val="0"/>
        <w:spacing w:after="160"/>
        <w:ind w:right="-7" w:firstLine="567"/>
        <w:jc w:val="center"/>
        <w:rPr>
          <w:rFonts w:ascii="GHEA Grapalat" w:hAnsi="GHEA Grapalat"/>
        </w:rPr>
      </w:pPr>
    </w:p>
    <w:p w14:paraId="03C7885E" w14:textId="77777777" w:rsidR="00096865" w:rsidRPr="003A1EBB" w:rsidRDefault="00096865" w:rsidP="00B46D58">
      <w:pPr>
        <w:pStyle w:val="BodyText"/>
        <w:widowControl w:val="0"/>
        <w:spacing w:after="160"/>
        <w:ind w:right="-7" w:firstLine="567"/>
        <w:jc w:val="center"/>
        <w:rPr>
          <w:rFonts w:ascii="GHEA Grapalat" w:hAnsi="GHEA Grapalat"/>
        </w:rPr>
      </w:pPr>
    </w:p>
    <w:p w14:paraId="18C72E08" w14:textId="77777777" w:rsidR="000763E5" w:rsidRPr="003A1EBB" w:rsidRDefault="000763E5" w:rsidP="00B46D58">
      <w:pPr>
        <w:pStyle w:val="BodyText"/>
        <w:widowControl w:val="0"/>
        <w:spacing w:after="160"/>
        <w:ind w:right="-7" w:firstLine="567"/>
        <w:jc w:val="center"/>
        <w:rPr>
          <w:rFonts w:ascii="GHEA Grapalat" w:hAnsi="GHEA Grapalat"/>
        </w:rPr>
      </w:pPr>
    </w:p>
    <w:p w14:paraId="5309C8BF" w14:textId="342FD525" w:rsidR="00096865" w:rsidRPr="003A1EBB" w:rsidRDefault="00972C43" w:rsidP="00B46D58">
      <w:pPr>
        <w:pStyle w:val="BodyText"/>
        <w:widowControl w:val="0"/>
        <w:spacing w:after="160"/>
        <w:ind w:right="-7" w:firstLine="567"/>
        <w:jc w:val="center"/>
        <w:rPr>
          <w:rFonts w:ascii="GHEA Grapalat" w:hAnsi="GHEA Grapalat"/>
        </w:rPr>
      </w:pPr>
      <w:r w:rsidRPr="00175949">
        <w:rPr>
          <w:rFonts w:ascii="GHEA Grapalat" w:hAnsi="GHEA Grapalat" w:cs="Sylfaen"/>
          <w:lang w:val="hy-AM"/>
        </w:rPr>
        <w:t>НАЦИОНАЛЬНОГО ПОЛИТЕХНИЧЕСКОГО УНИВЕРСИТЕТА АРМЕНИИ</w:t>
      </w:r>
      <w:r w:rsidRPr="00C35A56">
        <w:rPr>
          <w:rFonts w:ascii="GHEA Grapalat" w:hAnsi="GHEA Grapalat" w:cs="Sylfaen"/>
          <w:lang w:val="hy-AM"/>
        </w:rPr>
        <w:t xml:space="preserve"> </w:t>
      </w:r>
      <w:r w:rsidRPr="00175949">
        <w:rPr>
          <w:rFonts w:ascii="GHEA Grapalat" w:hAnsi="GHEA Grapalat" w:cs="Sylfaen"/>
          <w:lang w:val="hy-AM"/>
        </w:rPr>
        <w:t>ФОНД</w:t>
      </w:r>
    </w:p>
    <w:p w14:paraId="396729FE" w14:textId="77777777" w:rsidR="000763E5" w:rsidRPr="003A1EBB" w:rsidRDefault="000763E5" w:rsidP="00B46D58">
      <w:pPr>
        <w:pStyle w:val="BodyText"/>
        <w:widowControl w:val="0"/>
        <w:spacing w:after="160"/>
        <w:ind w:right="-7" w:firstLine="567"/>
        <w:jc w:val="center"/>
        <w:rPr>
          <w:rFonts w:ascii="GHEA Grapalat" w:hAnsi="GHEA Grapalat"/>
        </w:rPr>
      </w:pPr>
    </w:p>
    <w:p w14:paraId="45C2D09C"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5DC9DA9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3D4D97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7A7333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464E3C1" w14:textId="4B82E501" w:rsidR="00096865" w:rsidRPr="009044F1" w:rsidRDefault="00957EA3"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972C43" w:rsidRPr="00972C43">
        <w:rPr>
          <w:rFonts w:ascii="GHEA Grapalat" w:hAnsi="GHEA Grapalat"/>
        </w:rPr>
        <w:t xml:space="preserve">ЛАБОРАТОРНОЕ ОБОРУДОВАНИЕ </w:t>
      </w:r>
      <w:r w:rsidRPr="009044F1">
        <w:rPr>
          <w:rFonts w:ascii="GHEA Grapalat" w:hAnsi="GHEA Grapalat"/>
        </w:rPr>
        <w:t xml:space="preserve">ДЛЯ НУЖД </w:t>
      </w:r>
      <w:r w:rsidRPr="00175949">
        <w:rPr>
          <w:rFonts w:ascii="GHEA Grapalat" w:hAnsi="GHEA Grapalat" w:cs="Sylfaen"/>
          <w:lang w:val="hy-AM"/>
        </w:rPr>
        <w:t>НАЦИОНАЛЬНОГО ПОЛИТЕХНИЧЕСКОГО УНИВЕРСИТЕТА АРМЕНИИ</w:t>
      </w:r>
      <w:r w:rsidR="00972C43">
        <w:rPr>
          <w:rFonts w:ascii="GHEA Grapalat" w:hAnsi="GHEA Grapalat" w:cs="Sylfaen"/>
          <w:lang w:val="hy-AM"/>
        </w:rPr>
        <w:t xml:space="preserve"> </w:t>
      </w:r>
      <w:r w:rsidR="00972C43" w:rsidRPr="00972C43">
        <w:rPr>
          <w:rFonts w:ascii="GHEA Grapalat" w:hAnsi="GHEA Grapalat" w:cs="Sylfaen"/>
        </w:rPr>
        <w:t>В РАМКАХ ПРОЕКТА «РАЗВИТИЕ ПОТЕНЦИАЛА ЭНЕРГЕТИЧЕСКОГО АУДИТА ДЛЯ СПЕЦИАЛИСТОВ И НЕСПЕЦИАЛИСТОВ В АРМЕНИИ»</w:t>
      </w:r>
    </w:p>
    <w:p w14:paraId="17D0D52B" w14:textId="77777777" w:rsidR="00CE0D95" w:rsidRPr="009044F1" w:rsidRDefault="00CE0D95" w:rsidP="00B46D58">
      <w:pPr>
        <w:pStyle w:val="BodyText"/>
        <w:widowControl w:val="0"/>
        <w:spacing w:after="160"/>
        <w:ind w:right="-7" w:firstLine="567"/>
        <w:jc w:val="center"/>
        <w:rPr>
          <w:rFonts w:ascii="GHEA Grapalat" w:hAnsi="GHEA Grapalat"/>
        </w:rPr>
      </w:pPr>
    </w:p>
    <w:p w14:paraId="418EA03F" w14:textId="77777777" w:rsidR="000763E5" w:rsidRDefault="000763E5" w:rsidP="00B46D58">
      <w:pPr>
        <w:rPr>
          <w:rFonts w:ascii="GHEA Grapalat" w:hAnsi="GHEA Grapalat"/>
        </w:rPr>
      </w:pPr>
      <w:r>
        <w:rPr>
          <w:rFonts w:ascii="GHEA Grapalat" w:hAnsi="GHEA Grapalat"/>
        </w:rPr>
        <w:br w:type="page"/>
      </w:r>
    </w:p>
    <w:p w14:paraId="17A671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761A75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5DB8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8973E4" w14:textId="77777777" w:rsidR="0049374F" w:rsidRPr="00D3436F" w:rsidRDefault="0049374F" w:rsidP="00B46D58">
      <w:pPr>
        <w:widowControl w:val="0"/>
        <w:spacing w:after="160"/>
        <w:ind w:firstLine="567"/>
        <w:jc w:val="both"/>
        <w:rPr>
          <w:rFonts w:ascii="GHEA Grapalat" w:hAnsi="GHEA Grapalat"/>
          <w:i/>
          <w:lang w:val="hy-AM"/>
        </w:rPr>
      </w:pPr>
    </w:p>
    <w:p w14:paraId="6A2FAC7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F9669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7E1A29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6287997" w14:textId="77777777" w:rsidR="00233B5F" w:rsidRPr="007B5333" w:rsidRDefault="00884204" w:rsidP="00B46D58">
      <w:pPr>
        <w:jc w:val="both"/>
        <w:rPr>
          <w:ins w:id="4"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9CD68C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83A5D3B" w14:textId="77777777" w:rsidR="00984BDB" w:rsidRPr="009044F1" w:rsidRDefault="00984BDB" w:rsidP="00B46D58">
      <w:pPr>
        <w:widowControl w:val="0"/>
        <w:spacing w:after="160"/>
        <w:ind w:firstLine="567"/>
        <w:jc w:val="both"/>
        <w:rPr>
          <w:rFonts w:ascii="GHEA Grapalat" w:hAnsi="GHEA Grapalat"/>
          <w:i/>
        </w:rPr>
      </w:pPr>
    </w:p>
    <w:p w14:paraId="72179BB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EBCA78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6729703" w14:textId="77777777" w:rsidR="00160AE4" w:rsidRPr="009044F1" w:rsidRDefault="00160AE4" w:rsidP="00B46D58">
      <w:pPr>
        <w:widowControl w:val="0"/>
        <w:spacing w:after="160"/>
        <w:ind w:firstLine="567"/>
        <w:jc w:val="center"/>
        <w:rPr>
          <w:rFonts w:ascii="GHEA Grapalat" w:hAnsi="GHEA Grapalat"/>
          <w:i/>
        </w:rPr>
      </w:pPr>
    </w:p>
    <w:p w14:paraId="2518532A" w14:textId="7A5A519E" w:rsidR="00615B35" w:rsidRPr="00957EA3" w:rsidRDefault="00957EA3" w:rsidP="00957EA3">
      <w:pPr>
        <w:widowControl w:val="0"/>
        <w:jc w:val="center"/>
        <w:rPr>
          <w:rFonts w:ascii="GHEA Grapalat" w:hAnsi="GHEA Grapalat"/>
          <w:b/>
        </w:rPr>
      </w:pPr>
      <w:r w:rsidRPr="00957EA3">
        <w:rPr>
          <w:rFonts w:ascii="GHEA Grapalat" w:hAnsi="GHEA Grapalat"/>
          <w:b/>
        </w:rPr>
        <w:t>СТРОИТЕЛЬНЫЕ МАТЕРИАЛЫ</w:t>
      </w:r>
      <w:r w:rsidRPr="002E069D">
        <w:rPr>
          <w:rFonts w:ascii="GHEA Grapalat" w:hAnsi="GHEA Grapalat"/>
          <w:b/>
        </w:rPr>
        <w:t xml:space="preserve"> ДЛЯ НУЖД</w:t>
      </w:r>
      <w:r w:rsidRPr="00957EA3">
        <w:rPr>
          <w:rFonts w:ascii="GHEA Grapalat" w:hAnsi="GHEA Grapalat"/>
          <w:b/>
        </w:rPr>
        <w:t xml:space="preserve"> </w:t>
      </w:r>
      <w:bookmarkStart w:id="5" w:name="_Hlk205819852"/>
      <w:r w:rsidRPr="00957EA3">
        <w:rPr>
          <w:rFonts w:ascii="GHEA Grapalat" w:hAnsi="GHEA Grapalat"/>
          <w:b/>
        </w:rPr>
        <w:t xml:space="preserve">НАЦИОНАЛЬНОГО ПОЛИТЕХНИЧЕСКОГО УНИВЕРСИТЕТА АРМЕНИИ </w:t>
      </w:r>
      <w:bookmarkEnd w:id="5"/>
      <w:r w:rsidRPr="00957EA3">
        <w:rPr>
          <w:rFonts w:ascii="GHEA Grapalat" w:hAnsi="GHEA Grapalat"/>
          <w:b/>
        </w:rPr>
        <w:t>ФОНД</w:t>
      </w:r>
    </w:p>
    <w:p w14:paraId="488D47A7" w14:textId="77777777" w:rsidR="00160AE4" w:rsidRPr="003A1EBB" w:rsidRDefault="00160AE4" w:rsidP="00B46D58">
      <w:pPr>
        <w:widowControl w:val="0"/>
        <w:spacing w:after="160"/>
        <w:ind w:firstLine="567"/>
        <w:jc w:val="center"/>
        <w:rPr>
          <w:rFonts w:ascii="GHEA Grapalat" w:hAnsi="GHEA Grapalat"/>
        </w:rPr>
      </w:pPr>
    </w:p>
    <w:p w14:paraId="6F02B83E" w14:textId="5C5A5E7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B442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6315E9" w14:textId="77777777" w:rsidR="00C67E80" w:rsidRPr="009044F1" w:rsidRDefault="00C67E80" w:rsidP="00B46D58">
      <w:pPr>
        <w:widowControl w:val="0"/>
        <w:spacing w:after="160"/>
        <w:jc w:val="center"/>
        <w:rPr>
          <w:rFonts w:ascii="GHEA Grapalat" w:hAnsi="GHEA Grapalat" w:cs="Sylfaen"/>
          <w:b/>
        </w:rPr>
      </w:pPr>
    </w:p>
    <w:p w14:paraId="324C815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0B679C" w14:textId="77777777" w:rsidR="002E069D" w:rsidRPr="008842CE" w:rsidRDefault="002E069D" w:rsidP="00B46D58">
      <w:pPr>
        <w:widowControl w:val="0"/>
        <w:spacing w:after="160"/>
        <w:jc w:val="center"/>
        <w:rPr>
          <w:rFonts w:ascii="GHEA Grapalat" w:hAnsi="GHEA Grapalat"/>
        </w:rPr>
      </w:pPr>
    </w:p>
    <w:p w14:paraId="1C92A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0CA2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CC1023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7E32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50E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A4D0B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66A31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8AF4F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E51C4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77B64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3D13AB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2CD2F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41F9A77" w14:textId="55DDF48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B4422">
        <w:rPr>
          <w:rFonts w:ascii="GHEA Grapalat" w:hAnsi="GHEA Grapalat"/>
          <w:b/>
        </w:rPr>
        <w:t>ЗАПРОС КОТИРОВОК</w:t>
      </w:r>
    </w:p>
    <w:p w14:paraId="15AEFAE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DBD2C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031B6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33D5F8" w14:textId="77777777" w:rsidR="00E17B7F" w:rsidRDefault="00E17B7F">
      <w:pPr>
        <w:rPr>
          <w:rFonts w:ascii="GHEA Grapalat" w:hAnsi="GHEA Grapalat"/>
          <w:spacing w:val="-6"/>
        </w:rPr>
      </w:pPr>
      <w:r>
        <w:rPr>
          <w:rFonts w:ascii="GHEA Grapalat" w:hAnsi="GHEA Grapalat"/>
          <w:spacing w:val="-6"/>
        </w:rPr>
        <w:br w:type="page"/>
      </w:r>
    </w:p>
    <w:p w14:paraId="25A47A24" w14:textId="4B1C80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E6C">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72C43">
        <w:rPr>
          <w:rFonts w:ascii="GHEA Grapalat" w:hAnsi="GHEA Grapalat"/>
          <w:spacing w:val="-6"/>
        </w:rPr>
        <w:t xml:space="preserve">НПУА-GHAPDzB-25/5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1EE72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9A0E5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24696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ED94A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6C8F87" w14:textId="5E75830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57EA3">
        <w:rPr>
          <w:rFonts w:ascii="GHEA Grapalat" w:hAnsi="GHEA Grapalat"/>
          <w:i/>
          <w:lang w:val="af-ZA"/>
        </w:rPr>
        <w:fldChar w:fldCharType="begin"/>
      </w:r>
      <w:r w:rsidR="00957EA3">
        <w:rPr>
          <w:rFonts w:ascii="GHEA Grapalat" w:hAnsi="GHEA Grapalat"/>
          <w:lang w:val="af-ZA"/>
        </w:rPr>
        <w:instrText>HYPERLINK "mailto:</w:instrText>
      </w:r>
      <w:r w:rsidR="00957EA3" w:rsidRPr="00F71307">
        <w:rPr>
          <w:rFonts w:ascii="GHEA Grapalat" w:hAnsi="GHEA Grapalat"/>
          <w:lang w:val="af-ZA"/>
        </w:rPr>
        <w:instrText>r.mehrabyan</w:instrText>
      </w:r>
      <w:r w:rsidR="00957EA3" w:rsidRPr="0027606B">
        <w:rPr>
          <w:rFonts w:ascii="GHEA Grapalat" w:hAnsi="GHEA Grapalat"/>
          <w:lang w:val="af-ZA"/>
        </w:rPr>
        <w:instrText>@polytechnic.am</w:instrText>
      </w:r>
      <w:r w:rsidR="00957EA3">
        <w:rPr>
          <w:rFonts w:ascii="GHEA Grapalat" w:hAnsi="GHEA Grapalat"/>
          <w:lang w:val="af-ZA"/>
        </w:rPr>
        <w:instrText>"</w:instrText>
      </w:r>
      <w:r w:rsidR="00957EA3">
        <w:rPr>
          <w:rFonts w:ascii="GHEA Grapalat" w:hAnsi="GHEA Grapalat"/>
          <w:i/>
          <w:lang w:val="af-ZA"/>
        </w:rPr>
      </w:r>
      <w:r w:rsidR="00957EA3">
        <w:rPr>
          <w:rFonts w:ascii="GHEA Grapalat" w:hAnsi="GHEA Grapalat"/>
          <w:i/>
          <w:lang w:val="af-ZA"/>
        </w:rPr>
        <w:fldChar w:fldCharType="separate"/>
      </w:r>
      <w:r w:rsidR="00957EA3" w:rsidRPr="0041093E">
        <w:rPr>
          <w:rStyle w:val="Hyperlink"/>
          <w:rFonts w:ascii="GHEA Grapalat" w:hAnsi="GHEA Grapalat"/>
          <w:lang w:val="af-ZA"/>
        </w:rPr>
        <w:t>r.mehrabyan@polytechnic.am</w:t>
      </w:r>
      <w:r w:rsidR="00957EA3">
        <w:rPr>
          <w:rFonts w:ascii="GHEA Grapalat" w:hAnsi="GHEA Grapalat"/>
          <w:i/>
          <w:lang w:val="af-ZA"/>
        </w:rPr>
        <w:fldChar w:fldCharType="end"/>
      </w:r>
      <w:r w:rsidRPr="009044F1">
        <w:rPr>
          <w:rFonts w:ascii="GHEA Grapalat" w:hAnsi="GHEA Grapalat"/>
          <w:sz w:val="24"/>
          <w:szCs w:val="24"/>
        </w:rPr>
        <w:t>".</w:t>
      </w:r>
    </w:p>
    <w:p w14:paraId="6FCB05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8FDF8F"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80497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8E3B62" w14:textId="5A7B533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72C43" w:rsidRPr="00972C43">
        <w:rPr>
          <w:rFonts w:ascii="GHEA Grapalat" w:hAnsi="GHEA Grapalat"/>
          <w:i w:val="0"/>
          <w:sz w:val="24"/>
          <w:szCs w:val="24"/>
        </w:rPr>
        <w:t>лабораторное оборудование</w:t>
      </w:r>
      <w:r w:rsidR="00972C4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957EA3" w:rsidRPr="00175949">
        <w:rPr>
          <w:rFonts w:ascii="GHEA Grapalat" w:hAnsi="GHEA Grapalat" w:cs="Sylfaen"/>
          <w:lang w:val="hy-AM"/>
        </w:rPr>
        <w:t>Национального политехнического университета Армении</w:t>
      </w:r>
      <w:r w:rsidR="00957EA3" w:rsidRPr="00C35A56">
        <w:rPr>
          <w:rFonts w:ascii="GHEA Grapalat" w:hAnsi="GHEA Grapalat" w:cs="Sylfaen"/>
          <w:lang w:val="hy-AM"/>
        </w:rPr>
        <w:t xml:space="preserve"> </w:t>
      </w:r>
      <w:r w:rsidR="00957EA3" w:rsidRPr="00175949">
        <w:rPr>
          <w:rFonts w:ascii="GHEA Grapalat" w:hAnsi="GHEA Grapalat" w:cs="Sylfaen"/>
          <w:lang w:val="hy-AM"/>
        </w:rPr>
        <w:t>Фонд</w:t>
      </w:r>
      <w:r w:rsidRPr="009044F1">
        <w:rPr>
          <w:rFonts w:ascii="GHEA Grapalat" w:hAnsi="GHEA Grapalat"/>
          <w:i w:val="0"/>
          <w:sz w:val="24"/>
          <w:szCs w:val="24"/>
        </w:rPr>
        <w:t>, которые сгруппированы в лоты "</w:t>
      </w:r>
      <w:r w:rsidR="00957EA3">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A197EF7" w14:textId="77777777" w:rsidTr="007D5D63">
        <w:trPr>
          <w:jc w:val="center"/>
        </w:trPr>
        <w:tc>
          <w:tcPr>
            <w:tcW w:w="2917" w:type="dxa"/>
            <w:gridSpan w:val="2"/>
            <w:vAlign w:val="center"/>
          </w:tcPr>
          <w:p w14:paraId="2B88F572"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03CDDE5"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986151B" w14:textId="77777777" w:rsidTr="008A581B">
        <w:trPr>
          <w:jc w:val="center"/>
        </w:trPr>
        <w:tc>
          <w:tcPr>
            <w:tcW w:w="1515" w:type="dxa"/>
            <w:vAlign w:val="center"/>
          </w:tcPr>
          <w:p w14:paraId="3F28D5B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C9AF33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7F707D5B"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972C43" w:rsidRPr="009044F1" w14:paraId="6902DC24" w14:textId="77777777" w:rsidTr="009D18C9">
        <w:trPr>
          <w:jc w:val="center"/>
        </w:trPr>
        <w:tc>
          <w:tcPr>
            <w:tcW w:w="1515" w:type="dxa"/>
            <w:vAlign w:val="center"/>
          </w:tcPr>
          <w:p w14:paraId="47E468D3" w14:textId="73FC5A48"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16"/>
                <w:szCs w:val="16"/>
                <w:lang w:val="hy-AM"/>
              </w:rPr>
              <w:t>1</w:t>
            </w:r>
          </w:p>
        </w:tc>
        <w:tc>
          <w:tcPr>
            <w:tcW w:w="1402" w:type="dxa"/>
            <w:vAlign w:val="center"/>
          </w:tcPr>
          <w:p w14:paraId="20965373" w14:textId="0BDD8C0F"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DE68A7">
              <w:rPr>
                <w:rFonts w:ascii="GHEA Grapalat" w:hAnsi="GHEA Grapalat" w:cs="Calibri"/>
                <w:sz w:val="16"/>
                <w:szCs w:val="16"/>
              </w:rPr>
              <w:t>309,600</w:t>
            </w:r>
          </w:p>
        </w:tc>
        <w:tc>
          <w:tcPr>
            <w:tcW w:w="6317" w:type="dxa"/>
          </w:tcPr>
          <w:p w14:paraId="420C32BA" w14:textId="52D94D52" w:rsidR="00972C43" w:rsidRPr="009044F1" w:rsidRDefault="00972C43" w:rsidP="00972C43">
            <w:pPr>
              <w:pStyle w:val="BodyTextIndent2"/>
              <w:widowControl w:val="0"/>
              <w:spacing w:after="120" w:line="240" w:lineRule="auto"/>
              <w:ind w:firstLine="0"/>
              <w:rPr>
                <w:rFonts w:ascii="GHEA Grapalat" w:hAnsi="GHEA Grapalat"/>
                <w:sz w:val="24"/>
                <w:szCs w:val="24"/>
                <w:u w:val="single"/>
                <w:vertAlign w:val="subscript"/>
              </w:rPr>
            </w:pPr>
            <w:r w:rsidRPr="0021289B">
              <w:rPr>
                <w:rFonts w:ascii="Calibri" w:hAnsi="Calibri" w:cs="Calibri"/>
              </w:rPr>
              <w:t>измерительные</w:t>
            </w:r>
            <w:r w:rsidRPr="0021289B">
              <w:t xml:space="preserve"> </w:t>
            </w:r>
            <w:r w:rsidRPr="0021289B">
              <w:rPr>
                <w:rFonts w:ascii="Calibri" w:hAnsi="Calibri" w:cs="Calibri"/>
              </w:rPr>
              <w:t>и</w:t>
            </w:r>
            <w:r w:rsidRPr="0021289B">
              <w:t xml:space="preserve"> </w:t>
            </w:r>
            <w:r w:rsidRPr="0021289B">
              <w:rPr>
                <w:rFonts w:ascii="Calibri" w:hAnsi="Calibri" w:cs="Calibri"/>
              </w:rPr>
              <w:t>контрольные</w:t>
            </w:r>
            <w:r w:rsidRPr="0021289B">
              <w:t xml:space="preserve"> </w:t>
            </w:r>
            <w:r w:rsidRPr="0021289B">
              <w:rPr>
                <w:rFonts w:ascii="Calibri" w:hAnsi="Calibri" w:cs="Calibri"/>
              </w:rPr>
              <w:t>приборы</w:t>
            </w:r>
          </w:p>
        </w:tc>
      </w:tr>
      <w:tr w:rsidR="00972C43" w:rsidRPr="009044F1" w14:paraId="7BDD9BA0" w14:textId="77777777" w:rsidTr="009D18C9">
        <w:trPr>
          <w:jc w:val="center"/>
        </w:trPr>
        <w:tc>
          <w:tcPr>
            <w:tcW w:w="1515" w:type="dxa"/>
            <w:vAlign w:val="center"/>
          </w:tcPr>
          <w:p w14:paraId="2DC4315D" w14:textId="7EC2F903"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0D0FBA">
              <w:rPr>
                <w:rFonts w:ascii="GHEA Grapalat" w:hAnsi="GHEA Grapalat" w:cs="Calibri"/>
                <w:sz w:val="16"/>
                <w:szCs w:val="16"/>
              </w:rPr>
              <w:t>2</w:t>
            </w:r>
          </w:p>
        </w:tc>
        <w:tc>
          <w:tcPr>
            <w:tcW w:w="1402" w:type="dxa"/>
            <w:vAlign w:val="center"/>
          </w:tcPr>
          <w:p w14:paraId="5AA67FEB" w14:textId="7C9CCE7B"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DE68A7">
              <w:rPr>
                <w:rFonts w:ascii="GHEA Grapalat" w:hAnsi="GHEA Grapalat" w:cs="Calibri"/>
                <w:sz w:val="16"/>
                <w:szCs w:val="16"/>
              </w:rPr>
              <w:t>154,800</w:t>
            </w:r>
          </w:p>
        </w:tc>
        <w:tc>
          <w:tcPr>
            <w:tcW w:w="6317" w:type="dxa"/>
          </w:tcPr>
          <w:p w14:paraId="408650FC" w14:textId="1E170555" w:rsidR="00972C43" w:rsidRPr="009044F1" w:rsidRDefault="00972C43" w:rsidP="00972C43">
            <w:pPr>
              <w:pStyle w:val="BodyTextIndent2"/>
              <w:widowControl w:val="0"/>
              <w:spacing w:after="120" w:line="240" w:lineRule="auto"/>
              <w:ind w:firstLine="0"/>
              <w:rPr>
                <w:rFonts w:ascii="GHEA Grapalat" w:hAnsi="GHEA Grapalat"/>
                <w:sz w:val="24"/>
                <w:szCs w:val="24"/>
              </w:rPr>
            </w:pPr>
            <w:r w:rsidRPr="0021289B">
              <w:rPr>
                <w:rFonts w:ascii="Calibri" w:hAnsi="Calibri" w:cs="Calibri"/>
              </w:rPr>
              <w:t>измерительные</w:t>
            </w:r>
            <w:r w:rsidRPr="0021289B">
              <w:t xml:space="preserve"> </w:t>
            </w:r>
            <w:r w:rsidRPr="0021289B">
              <w:rPr>
                <w:rFonts w:ascii="Calibri" w:hAnsi="Calibri" w:cs="Calibri"/>
              </w:rPr>
              <w:t>и</w:t>
            </w:r>
            <w:r w:rsidRPr="0021289B">
              <w:t xml:space="preserve"> </w:t>
            </w:r>
            <w:r w:rsidRPr="0021289B">
              <w:rPr>
                <w:rFonts w:ascii="Calibri" w:hAnsi="Calibri" w:cs="Calibri"/>
              </w:rPr>
              <w:t>контрольные</w:t>
            </w:r>
            <w:r w:rsidRPr="0021289B">
              <w:t xml:space="preserve"> </w:t>
            </w:r>
            <w:r w:rsidRPr="0021289B">
              <w:rPr>
                <w:rFonts w:ascii="Calibri" w:hAnsi="Calibri" w:cs="Calibri"/>
              </w:rPr>
              <w:t>приборы</w:t>
            </w:r>
          </w:p>
        </w:tc>
      </w:tr>
      <w:tr w:rsidR="00972C43" w:rsidRPr="009044F1" w14:paraId="625398E8" w14:textId="77777777" w:rsidTr="009D18C9">
        <w:trPr>
          <w:jc w:val="center"/>
        </w:trPr>
        <w:tc>
          <w:tcPr>
            <w:tcW w:w="1515" w:type="dxa"/>
            <w:vAlign w:val="center"/>
          </w:tcPr>
          <w:p w14:paraId="7FA83F49" w14:textId="2DEEB74F"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0D0FBA">
              <w:rPr>
                <w:rFonts w:ascii="GHEA Grapalat" w:hAnsi="GHEA Grapalat" w:cs="Calibri"/>
                <w:sz w:val="16"/>
                <w:szCs w:val="16"/>
              </w:rPr>
              <w:t>3</w:t>
            </w:r>
          </w:p>
        </w:tc>
        <w:tc>
          <w:tcPr>
            <w:tcW w:w="1402" w:type="dxa"/>
            <w:vAlign w:val="center"/>
          </w:tcPr>
          <w:p w14:paraId="7490BE97" w14:textId="6E88D9F8"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DE68A7">
              <w:rPr>
                <w:rFonts w:ascii="GHEA Grapalat" w:hAnsi="GHEA Grapalat" w:cs="Calibri"/>
                <w:sz w:val="16"/>
                <w:szCs w:val="16"/>
              </w:rPr>
              <w:t>195,000</w:t>
            </w:r>
          </w:p>
        </w:tc>
        <w:tc>
          <w:tcPr>
            <w:tcW w:w="6317" w:type="dxa"/>
          </w:tcPr>
          <w:p w14:paraId="6FEC966C" w14:textId="15D8796C" w:rsidR="00972C43" w:rsidRPr="009044F1" w:rsidRDefault="00972C43" w:rsidP="00972C43">
            <w:pPr>
              <w:pStyle w:val="BodyTextIndent2"/>
              <w:widowControl w:val="0"/>
              <w:spacing w:after="120" w:line="240" w:lineRule="auto"/>
              <w:ind w:firstLine="0"/>
              <w:rPr>
                <w:rFonts w:ascii="GHEA Grapalat" w:hAnsi="GHEA Grapalat"/>
                <w:sz w:val="24"/>
                <w:szCs w:val="24"/>
              </w:rPr>
            </w:pPr>
            <w:r w:rsidRPr="0021289B">
              <w:rPr>
                <w:rFonts w:ascii="Calibri" w:hAnsi="Calibri" w:cs="Calibri"/>
              </w:rPr>
              <w:t>измерительные</w:t>
            </w:r>
            <w:r w:rsidRPr="0021289B">
              <w:t xml:space="preserve"> </w:t>
            </w:r>
            <w:r w:rsidRPr="0021289B">
              <w:rPr>
                <w:rFonts w:ascii="Calibri" w:hAnsi="Calibri" w:cs="Calibri"/>
              </w:rPr>
              <w:t>и</w:t>
            </w:r>
            <w:r w:rsidRPr="0021289B">
              <w:t xml:space="preserve"> </w:t>
            </w:r>
            <w:r w:rsidRPr="0021289B">
              <w:rPr>
                <w:rFonts w:ascii="Calibri" w:hAnsi="Calibri" w:cs="Calibri"/>
              </w:rPr>
              <w:t>контрольные</w:t>
            </w:r>
            <w:r w:rsidRPr="0021289B">
              <w:t xml:space="preserve"> </w:t>
            </w:r>
            <w:r w:rsidRPr="0021289B">
              <w:rPr>
                <w:rFonts w:ascii="Calibri" w:hAnsi="Calibri" w:cs="Calibri"/>
              </w:rPr>
              <w:t>приборы</w:t>
            </w:r>
          </w:p>
        </w:tc>
      </w:tr>
      <w:tr w:rsidR="00972C43" w:rsidRPr="009044F1" w14:paraId="4B58F292" w14:textId="77777777" w:rsidTr="009D18C9">
        <w:trPr>
          <w:jc w:val="center"/>
        </w:trPr>
        <w:tc>
          <w:tcPr>
            <w:tcW w:w="1515" w:type="dxa"/>
            <w:vAlign w:val="center"/>
          </w:tcPr>
          <w:p w14:paraId="5E557323" w14:textId="39FB1117"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0D0FBA">
              <w:rPr>
                <w:rFonts w:ascii="GHEA Grapalat" w:hAnsi="GHEA Grapalat" w:cs="Calibri"/>
                <w:sz w:val="16"/>
                <w:szCs w:val="16"/>
              </w:rPr>
              <w:t>4</w:t>
            </w:r>
          </w:p>
        </w:tc>
        <w:tc>
          <w:tcPr>
            <w:tcW w:w="1402" w:type="dxa"/>
            <w:vAlign w:val="center"/>
          </w:tcPr>
          <w:p w14:paraId="0F2EFFA0" w14:textId="24AE1588" w:rsidR="00972C43" w:rsidRPr="009044F1" w:rsidRDefault="00972C43" w:rsidP="00972C43">
            <w:pPr>
              <w:pStyle w:val="BodyTextIndent2"/>
              <w:widowControl w:val="0"/>
              <w:spacing w:after="120" w:line="240" w:lineRule="auto"/>
              <w:ind w:firstLine="0"/>
              <w:jc w:val="center"/>
              <w:rPr>
                <w:rFonts w:ascii="GHEA Grapalat" w:hAnsi="GHEA Grapalat"/>
                <w:sz w:val="24"/>
                <w:szCs w:val="24"/>
              </w:rPr>
            </w:pPr>
            <w:r w:rsidRPr="00DE68A7">
              <w:rPr>
                <w:rFonts w:ascii="GHEA Grapalat" w:hAnsi="GHEA Grapalat" w:cs="Calibri"/>
                <w:sz w:val="16"/>
                <w:szCs w:val="16"/>
              </w:rPr>
              <w:t>193,500</w:t>
            </w:r>
          </w:p>
        </w:tc>
        <w:tc>
          <w:tcPr>
            <w:tcW w:w="6317" w:type="dxa"/>
          </w:tcPr>
          <w:p w14:paraId="191164E9" w14:textId="7C53403C" w:rsidR="00972C43" w:rsidRPr="009044F1" w:rsidRDefault="00972C43" w:rsidP="00972C43">
            <w:pPr>
              <w:pStyle w:val="BodyTextIndent2"/>
              <w:widowControl w:val="0"/>
              <w:spacing w:after="120" w:line="240" w:lineRule="auto"/>
              <w:ind w:firstLine="0"/>
              <w:rPr>
                <w:rFonts w:ascii="GHEA Grapalat" w:hAnsi="GHEA Grapalat"/>
                <w:sz w:val="24"/>
                <w:szCs w:val="24"/>
              </w:rPr>
            </w:pPr>
            <w:r w:rsidRPr="0021289B">
              <w:rPr>
                <w:rFonts w:ascii="Calibri" w:hAnsi="Calibri" w:cs="Calibri"/>
              </w:rPr>
              <w:t>измерительные</w:t>
            </w:r>
            <w:r w:rsidRPr="0021289B">
              <w:t xml:space="preserve"> </w:t>
            </w:r>
            <w:r w:rsidRPr="0021289B">
              <w:rPr>
                <w:rFonts w:ascii="Calibri" w:hAnsi="Calibri" w:cs="Calibri"/>
              </w:rPr>
              <w:t>и</w:t>
            </w:r>
            <w:r w:rsidRPr="0021289B">
              <w:t xml:space="preserve"> </w:t>
            </w:r>
            <w:r w:rsidRPr="0021289B">
              <w:rPr>
                <w:rFonts w:ascii="Calibri" w:hAnsi="Calibri" w:cs="Calibri"/>
              </w:rPr>
              <w:t>контрольные</w:t>
            </w:r>
            <w:r w:rsidRPr="0021289B">
              <w:t xml:space="preserve"> </w:t>
            </w:r>
            <w:r w:rsidRPr="0021289B">
              <w:rPr>
                <w:rFonts w:ascii="Calibri" w:hAnsi="Calibri" w:cs="Calibri"/>
              </w:rPr>
              <w:t>приборы</w:t>
            </w:r>
          </w:p>
        </w:tc>
      </w:tr>
    </w:tbl>
    <w:p w14:paraId="3C1DD6D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C8F3A4"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30ACDD3" w14:textId="77777777" w:rsidR="00096865" w:rsidRPr="009044F1" w:rsidRDefault="00096865" w:rsidP="00B46D58">
      <w:pPr>
        <w:widowControl w:val="0"/>
        <w:spacing w:after="160"/>
        <w:ind w:firstLine="567"/>
        <w:jc w:val="center"/>
        <w:rPr>
          <w:rFonts w:ascii="GHEA Grapalat" w:hAnsi="GHEA Grapalat" w:cs="Sylfaen"/>
          <w:i/>
        </w:rPr>
      </w:pPr>
    </w:p>
    <w:p w14:paraId="6086F20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3FF5F8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0114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F6A947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6CF0C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11E2FF" w14:textId="77777777" w:rsidR="00753E6E" w:rsidRDefault="00753E6E" w:rsidP="00B46D58">
      <w:pPr>
        <w:widowControl w:val="0"/>
        <w:tabs>
          <w:tab w:val="left" w:pos="1134"/>
        </w:tabs>
        <w:spacing w:after="160"/>
        <w:ind w:firstLine="567"/>
        <w:jc w:val="both"/>
        <w:rPr>
          <w:ins w:id="6"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3E3EA1"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F59934"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033D53"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7548665"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B4CA74"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2C77E1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A3BEEF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ABC07" w14:textId="77777777" w:rsidR="009E0CCB" w:rsidRPr="001D1E6C"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461C2F46"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4E609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DCDB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ADA92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25CC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B2E4D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5D4B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37A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C40CF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305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7627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C486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C4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153C2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7B12F0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43662CB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1CDFD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68A0BE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F8456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8B9D77" w14:textId="77777777" w:rsidR="000A6B75" w:rsidRPr="009044F1" w:rsidDel="00806440" w:rsidRDefault="00C366B6" w:rsidP="00B46D58">
      <w:pPr>
        <w:pStyle w:val="BodyTextIndent2"/>
        <w:widowControl w:val="0"/>
        <w:tabs>
          <w:tab w:val="left" w:pos="1134"/>
        </w:tabs>
        <w:spacing w:after="160" w:line="240" w:lineRule="auto"/>
        <w:ind w:firstLine="567"/>
        <w:rPr>
          <w:del w:id="7"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24D3A5" w14:textId="77777777" w:rsidR="005D51E8" w:rsidRDefault="005D51E8" w:rsidP="00B46D58">
      <w:pPr>
        <w:widowControl w:val="0"/>
        <w:spacing w:after="160"/>
        <w:jc w:val="center"/>
        <w:rPr>
          <w:rFonts w:ascii="GHEA Grapalat" w:hAnsi="GHEA Grapalat"/>
          <w:b/>
        </w:rPr>
      </w:pPr>
    </w:p>
    <w:p w14:paraId="19D82CB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53774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82987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C1FBB6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649A9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8C1DC0" w14:textId="1EBEDDB3" w:rsidR="00096865" w:rsidRPr="00957EA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57EA3">
        <w:rPr>
          <w:rFonts w:ascii="GHEA Grapalat" w:hAnsi="GHEA Grapalat"/>
        </w:rPr>
        <w:t>.</w:t>
      </w:r>
    </w:p>
    <w:p w14:paraId="685E28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4DBA4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63EFBA36" w14:textId="77777777" w:rsidR="00B051BE" w:rsidRPr="009044F1" w:rsidRDefault="00B051BE" w:rsidP="00B46D58">
      <w:pPr>
        <w:widowControl w:val="0"/>
        <w:spacing w:after="160"/>
        <w:jc w:val="center"/>
        <w:rPr>
          <w:rFonts w:ascii="GHEA Grapalat" w:hAnsi="GHEA Grapalat"/>
          <w:b/>
        </w:rPr>
      </w:pPr>
    </w:p>
    <w:p w14:paraId="7EC79F0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2C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0B5CA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1EE3F3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BFD1FC9" w14:textId="6451B65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B4422">
        <w:rPr>
          <w:rFonts w:ascii="GHEA Grapalat" w:hAnsi="GHEA Grapalat"/>
          <w:sz w:val="24"/>
          <w:szCs w:val="24"/>
        </w:rPr>
        <w:t>запрос котировок</w:t>
      </w:r>
      <w:r w:rsidRPr="009044F1">
        <w:rPr>
          <w:rFonts w:ascii="GHEA Grapalat" w:hAnsi="GHEA Grapalat"/>
          <w:sz w:val="24"/>
          <w:szCs w:val="24"/>
        </w:rPr>
        <w:t>.</w:t>
      </w:r>
    </w:p>
    <w:p w14:paraId="68B9624B" w14:textId="3A1E97E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72C43">
        <w:rPr>
          <w:rFonts w:ascii="GHEA Grapalat" w:hAnsi="GHEA Grapalat"/>
          <w:sz w:val="24"/>
          <w:szCs w:val="24"/>
          <w:lang w:val="hy-AM"/>
        </w:rPr>
        <w:t>9:30</w:t>
      </w:r>
      <w:r w:rsidRPr="009044F1">
        <w:rPr>
          <w:rFonts w:ascii="GHEA Grapalat" w:hAnsi="GHEA Grapalat"/>
          <w:sz w:val="24"/>
          <w:szCs w:val="24"/>
        </w:rPr>
        <w:t>" часов "</w:t>
      </w:r>
      <w:r w:rsidR="00972C43">
        <w:rPr>
          <w:rFonts w:ascii="GHEA Grapalat" w:hAnsi="GHEA Grapalat"/>
          <w:sz w:val="24"/>
          <w:szCs w:val="24"/>
          <w:lang w:val="hy-AM"/>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AFCD64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B42A8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ACFFEE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873459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94202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46DB00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075FF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8F8D1E8"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0C9988F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2799AE"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7F3FAC6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C515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CFF661"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42BD04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E273B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7CE162" w14:textId="77777777" w:rsidR="0049655D" w:rsidRDefault="0049655D">
      <w:pPr>
        <w:rPr>
          <w:rFonts w:ascii="GHEA Grapalat" w:hAnsi="GHEA Grapalat"/>
          <w:b/>
        </w:rPr>
      </w:pPr>
    </w:p>
    <w:p w14:paraId="4ADF3A2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0C6C3E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57728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D182A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58D2F4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45CB4D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92F03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923E43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F7F17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2F7655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7F828F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47EAC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00617A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C723B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B1CB1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7E2C5D"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78D643" w14:textId="77777777" w:rsidR="00585758" w:rsidRPr="005647BC" w:rsidRDefault="00585758" w:rsidP="00B46D58">
      <w:pPr>
        <w:widowControl w:val="0"/>
        <w:spacing w:after="160"/>
        <w:jc w:val="center"/>
        <w:rPr>
          <w:rFonts w:ascii="GHEA Grapalat" w:hAnsi="GHEA Grapalat"/>
          <w:b/>
        </w:rPr>
      </w:pPr>
    </w:p>
    <w:p w14:paraId="62C08029" w14:textId="19E15B3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B03DE">
        <w:rPr>
          <w:rFonts w:ascii="GHEA Grapalat" w:hAnsi="GHEA Grapalat"/>
          <w:sz w:val="24"/>
          <w:szCs w:val="24"/>
        </w:rPr>
        <w:t>9</w:t>
      </w:r>
      <w:r w:rsidRPr="009044F1">
        <w:rPr>
          <w:rFonts w:ascii="GHEA Grapalat" w:hAnsi="GHEA Grapalat"/>
          <w:sz w:val="24"/>
          <w:szCs w:val="24"/>
        </w:rPr>
        <w:t>"-ый день в "</w:t>
      </w:r>
      <w:r w:rsidR="00CB03DE">
        <w:rPr>
          <w:rFonts w:ascii="GHEA Grapalat" w:hAnsi="GHEA Grapalat"/>
          <w:sz w:val="24"/>
          <w:szCs w:val="24"/>
        </w:rPr>
        <w:t>9:30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018B1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20EA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381A7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5B46E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4BAF9C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0E4C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5A2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87B9E0" w14:textId="5D778203" w:rsidR="00096865" w:rsidRPr="00CB03DE" w:rsidRDefault="00FD2748" w:rsidP="00CB03DE">
      <w:pPr>
        <w:jc w:val="both"/>
        <w:rPr>
          <w:rFonts w:ascii="GHEA Grapalat" w:hAnsi="GHEA Grapalat" w:cs="Sylfaen"/>
          <w:i/>
          <w:lang w:val="af-ZA"/>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B03DE" w:rsidRPr="00CB03DE">
        <w:rPr>
          <w:rFonts w:ascii="GHEA Grapalat" w:hAnsi="GHEA Grapalat"/>
        </w:rPr>
        <w:t>установленный Центральным банком на момент открытия приема заявок</w:t>
      </w:r>
      <w:r w:rsidR="00A01157">
        <w:rPr>
          <w:rFonts w:ascii="GHEA Grapalat" w:hAnsi="GHEA Grapalat"/>
        </w:rPr>
        <w:t>.</w:t>
      </w:r>
    </w:p>
    <w:p w14:paraId="17F2BB1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601213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0"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46471C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 xml:space="preserve">не </w:t>
      </w:r>
      <w:r w:rsidR="004F6817" w:rsidRPr="004F6817">
        <w:rPr>
          <w:rFonts w:ascii="GHEA Grapalat" w:hAnsi="GHEA Grapalat"/>
          <w:sz w:val="24"/>
          <w:szCs w:val="24"/>
        </w:rPr>
        <w:lastRenderedPageBreak/>
        <w:t>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C6ECD7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CD42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A6C7F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F5DD511"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DC3CA4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B35306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8FF63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E50799" w14:textId="77777777" w:rsidR="003B3E74" w:rsidRDefault="006A3C8A" w:rsidP="00B46D58">
      <w:pPr>
        <w:pStyle w:val="norm"/>
        <w:widowControl w:val="0"/>
        <w:tabs>
          <w:tab w:val="left" w:pos="1134"/>
        </w:tabs>
        <w:spacing w:after="160" w:line="240" w:lineRule="auto"/>
        <w:ind w:firstLine="567"/>
        <w:rPr>
          <w:ins w:id="11"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61693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0DBA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BC36B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08C71C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6F5FB4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B64C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AE400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DB0C4E"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73FC47"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2A217D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A84F4" w14:textId="77777777" w:rsidR="00D4540B" w:rsidRDefault="00240665" w:rsidP="00240665">
      <w:pPr>
        <w:widowControl w:val="0"/>
        <w:ind w:left="284"/>
        <w:contextualSpacing/>
        <w:jc w:val="both"/>
        <w:rPr>
          <w:ins w:id="12"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0A4B4E4C" w14:textId="77777777" w:rsidR="0065320E" w:rsidRDefault="00ED34EB" w:rsidP="00F96C75">
      <w:pPr>
        <w:widowControl w:val="0"/>
        <w:tabs>
          <w:tab w:val="left" w:pos="1134"/>
        </w:tabs>
        <w:jc w:val="both"/>
        <w:rPr>
          <w:ins w:id="13"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607824B" w14:textId="77777777" w:rsidR="00ED34EB" w:rsidRDefault="0065320E" w:rsidP="00F96C75">
      <w:pPr>
        <w:widowControl w:val="0"/>
        <w:tabs>
          <w:tab w:val="left" w:pos="1134"/>
        </w:tabs>
        <w:jc w:val="both"/>
        <w:rPr>
          <w:ins w:id="14"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1E3210"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6738034" w14:textId="77777777" w:rsidR="00905932" w:rsidRPr="00F96C75" w:rsidRDefault="00905932" w:rsidP="00465EC5">
      <w:pPr>
        <w:widowControl w:val="0"/>
        <w:tabs>
          <w:tab w:val="left" w:pos="1134"/>
        </w:tabs>
        <w:jc w:val="both"/>
        <w:rPr>
          <w:rFonts w:ascii="GHEA Grapalat" w:hAnsi="GHEA Grapalat"/>
        </w:rPr>
      </w:pPr>
    </w:p>
    <w:p w14:paraId="580A36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AD64D1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5810E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8CFB1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E8A137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218F80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F0B2F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E4F9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B10955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3D44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78E66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2C788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7BA6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574E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657E0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E9FC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2724B5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145D" w14:textId="77777777" w:rsidR="00EC7A9A" w:rsidRDefault="00583092" w:rsidP="00B46D58">
      <w:pPr>
        <w:pStyle w:val="BodyTextIndent2"/>
        <w:widowControl w:val="0"/>
        <w:spacing w:after="160" w:line="240" w:lineRule="auto"/>
        <w:ind w:firstLine="567"/>
        <w:rPr>
          <w:ins w:id="15"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5B36D966"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23EFEE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C711B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FF226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6D76E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A8E85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E6313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4FADC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BB8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63F10A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6EB57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E33F45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A3269B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0EEB8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6E3D30" w14:textId="79B84E7C"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p>
    <w:p w14:paraId="6E2E152E"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8EF6F22"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4875B13" w14:textId="77777777" w:rsidR="000F3580" w:rsidRDefault="000F3580" w:rsidP="00112D90">
      <w:pPr>
        <w:widowControl w:val="0"/>
        <w:tabs>
          <w:tab w:val="left" w:pos="1276"/>
        </w:tabs>
        <w:spacing w:after="160"/>
        <w:ind w:firstLine="567"/>
        <w:jc w:val="both"/>
        <w:rPr>
          <w:ins w:id="16" w:author="Vardan" w:date="2022-05-29T21:18:00Z"/>
          <w:rFonts w:ascii="GHEA Grapalat" w:hAnsi="GHEA Grapalat"/>
          <w:sz w:val="28"/>
          <w:szCs w:val="28"/>
        </w:rPr>
      </w:pPr>
      <w:r w:rsidRPr="000F3580">
        <w:rPr>
          <w:rFonts w:ascii="GHEA Grapalat" w:hAnsi="GHEA Grapalat"/>
          <w:sz w:val="28"/>
          <w:szCs w:val="28"/>
        </w:rPr>
        <w:t>---------------------</w:t>
      </w:r>
    </w:p>
    <w:p w14:paraId="27BD94C9"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01B54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F94C2A7"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8FC7AA7"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8FA276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3FC70A0A"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51D8F720"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B8D6A22" w14:textId="77777777" w:rsidR="000F3580" w:rsidRDefault="000F3580" w:rsidP="00112D90">
      <w:pPr>
        <w:widowControl w:val="0"/>
        <w:tabs>
          <w:tab w:val="left" w:pos="1276"/>
        </w:tabs>
        <w:spacing w:after="160"/>
        <w:ind w:firstLine="567"/>
        <w:jc w:val="both"/>
        <w:rPr>
          <w:rFonts w:ascii="GHEA Grapalat" w:hAnsi="GHEA Grapalat"/>
        </w:rPr>
      </w:pPr>
    </w:p>
    <w:p w14:paraId="4B2D5638"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518134" w14:textId="77777777" w:rsidR="0001217D" w:rsidRDefault="0001217D" w:rsidP="00112D90">
      <w:pPr>
        <w:widowControl w:val="0"/>
        <w:tabs>
          <w:tab w:val="left" w:pos="1276"/>
        </w:tabs>
        <w:spacing w:after="160"/>
        <w:ind w:firstLine="567"/>
        <w:jc w:val="both"/>
        <w:rPr>
          <w:ins w:id="17"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2D68015" w14:textId="49BE1085" w:rsidR="00CF6994" w:rsidRPr="00CB03DE" w:rsidRDefault="002D2A78" w:rsidP="00CF6994">
      <w:pPr>
        <w:widowControl w:val="0"/>
        <w:tabs>
          <w:tab w:val="left" w:pos="1276"/>
        </w:tabs>
        <w:spacing w:after="160"/>
        <w:ind w:firstLine="567"/>
        <w:jc w:val="both"/>
        <w:rPr>
          <w:ins w:id="18" w:author="Inesa Kocharyan" w:date="2022-10-27T11:37:00Z"/>
          <w:rFonts w:ascii="GHEA Grapalat" w:hAnsi="GHEA Grapalat" w:cs="Sylfaen"/>
        </w:rPr>
      </w:pPr>
      <w:r w:rsidRPr="00370E40">
        <w:rPr>
          <w:rFonts w:ascii="GHEA Grapalat" w:hAnsi="GHEA Grapalat" w:cs="Sylfaen"/>
        </w:rPr>
        <w:t>Обеспечение квалификации в виде</w:t>
      </w:r>
      <w:r w:rsidR="009A6EBA">
        <w:rPr>
          <w:rFonts w:ascii="GHEA Grapalat" w:hAnsi="GHEA Grapalat" w:cs="Sylfaen"/>
        </w:rPr>
        <w:t xml:space="preserve"> </w:t>
      </w:r>
      <w:r w:rsidR="00CB03DE" w:rsidRPr="00CB03DE">
        <w:rPr>
          <w:rFonts w:ascii="GHEA Grapalat" w:hAnsi="GHEA Grapalat" w:cs="Sylfaen"/>
        </w:rPr>
        <w:t>в одностороннем порядке утвержденного заявления-в виде неустойки (приложение 5.1) или наличных денег</w:t>
      </w:r>
      <w:r w:rsidRPr="00370E40">
        <w:rPr>
          <w:rFonts w:ascii="GHEA Grapalat" w:hAnsi="GHEA Grapalat" w:cs="Sylfaen"/>
        </w:rPr>
        <w:t>.</w:t>
      </w:r>
    </w:p>
    <w:p w14:paraId="2249F7CB" w14:textId="00E21612"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CB03DE" w:rsidRPr="00CB03DE">
        <w:rPr>
          <w:rFonts w:ascii="GHEA Grapalat" w:hAnsi="GHEA Grapalat" w:cs="Sylfaen"/>
        </w:rPr>
        <w:t xml:space="preserve">в одностороннем порядке утвержденного заявления-в виде неустойки </w:t>
      </w:r>
      <w:r w:rsidR="00CB03DE" w:rsidRPr="00CB03DE">
        <w:rPr>
          <w:rFonts w:ascii="GHEA Grapalat" w:hAnsi="GHEA Grapalat" w:cs="Sylfaen"/>
        </w:rPr>
        <w:lastRenderedPageBreak/>
        <w:t xml:space="preserve">(приложение 5.1) </w:t>
      </w:r>
      <w:r w:rsidR="00375E5E" w:rsidRPr="00370E40">
        <w:rPr>
          <w:rFonts w:ascii="GHEA Grapalat" w:hAnsi="GHEA Grapalat"/>
        </w:rPr>
        <w:t>или наличных денег.</w:t>
      </w:r>
    </w:p>
    <w:p w14:paraId="0AB3F340"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87A32F" w14:textId="649A78D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CB03DE">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28C201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B8AA6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B6F637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1B4822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9615B6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6FC476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74BEAB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3679814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6207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41BDA08F" w14:textId="151B14CC"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14:paraId="22C5544F" w14:textId="77777777" w:rsidR="003D59C8" w:rsidRPr="009044F1" w:rsidRDefault="003D59C8" w:rsidP="009C1E17">
      <w:pPr>
        <w:rPr>
          <w:rFonts w:ascii="GHEA Grapalat" w:hAnsi="GHEA Grapalat" w:cs="Arial"/>
          <w:b/>
        </w:rPr>
      </w:pPr>
    </w:p>
    <w:p w14:paraId="074023A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A5A0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1A9D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7"/>
        <w:t>15</w:t>
      </w:r>
      <w:r w:rsidRPr="009044F1">
        <w:rPr>
          <w:rFonts w:ascii="GHEA Grapalat" w:hAnsi="GHEA Grapalat"/>
        </w:rPr>
        <w:t>.</w:t>
      </w:r>
    </w:p>
    <w:p w14:paraId="032594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C56F5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4D22D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3D7D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168F54" w14:textId="77777777" w:rsidR="00BE6893" w:rsidRPr="005647BC" w:rsidRDefault="00BE6893" w:rsidP="00B46D58">
      <w:pPr>
        <w:widowControl w:val="0"/>
        <w:spacing w:after="160"/>
        <w:ind w:left="567" w:right="565"/>
        <w:jc w:val="center"/>
        <w:rPr>
          <w:rFonts w:ascii="GHEA Grapalat" w:hAnsi="GHEA Grapalat"/>
          <w:b/>
        </w:rPr>
      </w:pPr>
    </w:p>
    <w:p w14:paraId="7885432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6D6358" w14:textId="77777777" w:rsidR="00AE679C" w:rsidRDefault="00AE679C" w:rsidP="001F4187">
      <w:pPr>
        <w:widowControl w:val="0"/>
        <w:tabs>
          <w:tab w:val="left" w:pos="1134"/>
        </w:tabs>
        <w:spacing w:after="160"/>
        <w:ind w:firstLine="567"/>
        <w:jc w:val="both"/>
        <w:rPr>
          <w:rFonts w:ascii="GHEA Grapalat" w:hAnsi="GHEA Grapalat"/>
        </w:rPr>
      </w:pPr>
    </w:p>
    <w:p w14:paraId="1E88E15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398D3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EA485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E5627B"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FFE9B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B5F4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95EEB7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7BD59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BD3B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CA9017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A9591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DCAB52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95243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89B138A"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4992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93FA55"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4F764D3"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E3B33E"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601B07"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F9BCA6"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C715BB"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79970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64759A0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A3D66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6482D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0FD052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BC14E4"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B7A599A" w14:textId="77777777" w:rsidR="00AE679C" w:rsidRPr="009044F1" w:rsidRDefault="00AE679C" w:rsidP="00B46D58">
      <w:pPr>
        <w:widowControl w:val="0"/>
        <w:spacing w:after="160"/>
        <w:jc w:val="center"/>
        <w:rPr>
          <w:rFonts w:ascii="GHEA Grapalat" w:hAnsi="GHEA Grapalat" w:cs="Sylfaen"/>
          <w:b/>
        </w:rPr>
      </w:pPr>
    </w:p>
    <w:p w14:paraId="2FCC3CA4" w14:textId="77777777" w:rsidR="004373E3" w:rsidRDefault="004373E3" w:rsidP="00B46D58">
      <w:pPr>
        <w:rPr>
          <w:rFonts w:ascii="GHEA Grapalat" w:hAnsi="GHEA Grapalat"/>
          <w:b/>
        </w:rPr>
      </w:pPr>
      <w:r>
        <w:rPr>
          <w:rFonts w:ascii="GHEA Grapalat" w:hAnsi="GHEA Grapalat"/>
          <w:b/>
        </w:rPr>
        <w:br w:type="page"/>
      </w:r>
    </w:p>
    <w:p w14:paraId="493F354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8EC76A9" w14:textId="77777777" w:rsidR="008842CE" w:rsidRPr="00374F4A" w:rsidRDefault="008842CE" w:rsidP="00B46D58">
      <w:pPr>
        <w:widowControl w:val="0"/>
        <w:spacing w:after="160"/>
        <w:jc w:val="center"/>
        <w:rPr>
          <w:rFonts w:ascii="GHEA Grapalat" w:hAnsi="GHEA Grapalat"/>
          <w:b/>
        </w:rPr>
      </w:pPr>
    </w:p>
    <w:p w14:paraId="4290E0E6" w14:textId="58D5683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4422">
        <w:rPr>
          <w:rFonts w:ascii="GHEA Grapalat" w:hAnsi="GHEA Grapalat"/>
          <w:b/>
        </w:rPr>
        <w:t>ЗАПРОС КОТИРОВОК</w:t>
      </w:r>
    </w:p>
    <w:p w14:paraId="5B5DF6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ED051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C84B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F9C1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7DC9D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B4F7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92496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E16285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31769F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496EC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02B31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14:paraId="5666BD3F"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76F6B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E3F31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67F0C7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B23D6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E5A62E" w14:textId="2F0C5C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B442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2C43">
        <w:rPr>
          <w:rFonts w:ascii="GHEA Grapalat" w:hAnsi="GHEA Grapalat"/>
          <w:b/>
          <w:sz w:val="24"/>
          <w:szCs w:val="24"/>
        </w:rPr>
        <w:t xml:space="preserve">НПУА-GHAPDzB-25/5 </w:t>
      </w:r>
    </w:p>
    <w:p w14:paraId="2D250E5A" w14:textId="77777777" w:rsidR="00B2572B" w:rsidRPr="00374F4A" w:rsidRDefault="00B2572B" w:rsidP="00B46D58">
      <w:pPr>
        <w:widowControl w:val="0"/>
        <w:spacing w:after="120"/>
        <w:jc w:val="center"/>
        <w:rPr>
          <w:rFonts w:ascii="GHEA Grapalat" w:hAnsi="GHEA Grapalat" w:cs="Sylfaen"/>
          <w:b/>
        </w:rPr>
      </w:pPr>
    </w:p>
    <w:p w14:paraId="6D132738" w14:textId="1DD72ACE"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12D4852C" w14:textId="744BE95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E6C">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7E05A18D" w14:textId="77777777" w:rsidR="00B2572B" w:rsidRPr="00374F4A" w:rsidRDefault="00B2572B" w:rsidP="00B46D58">
      <w:pPr>
        <w:widowControl w:val="0"/>
        <w:spacing w:after="120"/>
        <w:jc w:val="center"/>
        <w:rPr>
          <w:rFonts w:ascii="GHEA Grapalat" w:hAnsi="GHEA Grapalat"/>
        </w:rPr>
      </w:pPr>
    </w:p>
    <w:p w14:paraId="3913A3B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7DA43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1287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DE28DE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DA4E1AC" w14:textId="3C94FC3F" w:rsidR="00374F4A" w:rsidRPr="00DA5EA0" w:rsidRDefault="00CB03DE" w:rsidP="00CB03DE">
      <w:pPr>
        <w:jc w:val="both"/>
        <w:rPr>
          <w:rFonts w:ascii="GHEA Grapalat" w:hAnsi="GHEA Grapalat"/>
        </w:rPr>
      </w:pPr>
      <w:r w:rsidRPr="00175949">
        <w:rPr>
          <w:rFonts w:ascii="GHEA Grapalat" w:hAnsi="GHEA Grapalat" w:cs="Sylfaen"/>
          <w:lang w:val="hy-AM"/>
        </w:rPr>
        <w:t>Национального политехнического университета Армении</w:t>
      </w:r>
      <w:r w:rsidRPr="00C35A56">
        <w:rPr>
          <w:rFonts w:ascii="GHEA Grapalat" w:hAnsi="GHEA Grapalat" w:cs="Sylfaen"/>
          <w:lang w:val="hy-AM"/>
        </w:rPr>
        <w:t xml:space="preserve"> </w:t>
      </w:r>
      <w:r w:rsidRPr="00175949">
        <w:rPr>
          <w:rFonts w:ascii="GHEA Grapalat" w:hAnsi="GHEA Grapalat" w:cs="Sylfaen"/>
          <w:lang w:val="hy-AM"/>
        </w:rPr>
        <w:t>Фонд</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972C43">
        <w:rPr>
          <w:rFonts w:ascii="GHEA Grapalat" w:hAnsi="GHEA Grapalat"/>
        </w:rPr>
        <w:t xml:space="preserve">НПУА-GHAPDzB-25/5 </w:t>
      </w:r>
      <w:r w:rsidR="006132ED">
        <w:rPr>
          <w:rFonts w:ascii="GHEA Grapalat" w:hAnsi="GHEA Grapalat"/>
        </w:rPr>
        <w:t>"</w:t>
      </w:r>
      <w:r w:rsidRPr="00CB03DE">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972453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D5747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E1E9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BE050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FD2DF84" w14:textId="77777777" w:rsidR="000612B9" w:rsidRDefault="000612B9" w:rsidP="00B46D58">
      <w:pPr>
        <w:jc w:val="both"/>
        <w:rPr>
          <w:rFonts w:ascii="GHEA Grapalat" w:hAnsi="GHEA Grapalat"/>
        </w:rPr>
      </w:pPr>
    </w:p>
    <w:p w14:paraId="77D590D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333D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DB5A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CDBD6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E8D392" w14:textId="77777777" w:rsidR="00B138F3" w:rsidRDefault="00B138F3" w:rsidP="00B46D58">
      <w:pPr>
        <w:jc w:val="both"/>
        <w:rPr>
          <w:rFonts w:ascii="GHEA Grapalat" w:hAnsi="GHEA Grapalat"/>
        </w:rPr>
      </w:pPr>
    </w:p>
    <w:p w14:paraId="5009492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F477920" w14:textId="77777777" w:rsidR="000E5A53" w:rsidRPr="008E7F24" w:rsidRDefault="000E5A53" w:rsidP="00B46D58">
      <w:pPr>
        <w:jc w:val="both"/>
        <w:rPr>
          <w:rFonts w:ascii="GHEA Grapalat" w:hAnsi="GHEA Grapalat"/>
        </w:rPr>
      </w:pPr>
    </w:p>
    <w:p w14:paraId="43FE69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52E00" w14:textId="77777777" w:rsidR="00B138F3" w:rsidRDefault="00B138F3" w:rsidP="00F96993">
      <w:pPr>
        <w:jc w:val="both"/>
        <w:rPr>
          <w:rFonts w:ascii="GHEA Grapalat" w:hAnsi="GHEA Grapalat"/>
        </w:rPr>
      </w:pPr>
    </w:p>
    <w:p w14:paraId="51928340" w14:textId="77777777" w:rsidR="000E5A53" w:rsidRDefault="000E5A53" w:rsidP="00F96993">
      <w:pPr>
        <w:jc w:val="both"/>
        <w:rPr>
          <w:rFonts w:ascii="GHEA Grapalat" w:hAnsi="GHEA Grapalat"/>
        </w:rPr>
      </w:pPr>
    </w:p>
    <w:p w14:paraId="7CC2128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4CBA0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8A60CF" w14:textId="77777777" w:rsidR="00B16483" w:rsidRDefault="00B16483" w:rsidP="00F96993">
      <w:pPr>
        <w:jc w:val="both"/>
        <w:rPr>
          <w:rFonts w:ascii="GHEA Grapalat" w:hAnsi="GHEA Grapalat"/>
          <w:sz w:val="18"/>
          <w:szCs w:val="18"/>
        </w:rPr>
      </w:pPr>
    </w:p>
    <w:p w14:paraId="65B0C8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F984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62FA80" w14:textId="77777777" w:rsidR="00B16483" w:rsidRPr="00D3436F" w:rsidRDefault="00B16483" w:rsidP="00B16483">
      <w:pPr>
        <w:tabs>
          <w:tab w:val="left" w:pos="7371"/>
        </w:tabs>
        <w:spacing w:after="160"/>
        <w:ind w:left="3544" w:firstLine="3"/>
        <w:jc w:val="both"/>
        <w:rPr>
          <w:rFonts w:ascii="GHEA Grapalat" w:hAnsi="GHEA Grapalat"/>
          <w:sz w:val="16"/>
        </w:rPr>
      </w:pPr>
    </w:p>
    <w:p w14:paraId="6430AF5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AC3178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69C8F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A4EA2E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5CCAAEC" w14:textId="77777777" w:rsidR="00253CB5" w:rsidRPr="00CF523D" w:rsidRDefault="00253CB5" w:rsidP="00253CB5">
      <w:pPr>
        <w:rPr>
          <w:rFonts w:ascii="GHEA Grapalat" w:hAnsi="GHEA Grapalat"/>
          <w:i/>
          <w:sz w:val="16"/>
          <w:vertAlign w:val="superscript"/>
          <w:lang w:val="es-ES"/>
        </w:rPr>
      </w:pPr>
    </w:p>
    <w:p w14:paraId="27C5F741" w14:textId="562EF92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3B4422">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972C43">
        <w:rPr>
          <w:rFonts w:ascii="GHEA Grapalat" w:hAnsi="GHEA Grapalat"/>
        </w:rPr>
        <w:t xml:space="preserve">НПУА-GHAPDzB-25/5 </w:t>
      </w:r>
      <w:r w:rsidR="00CB03DE" w:rsidRPr="00CB03DE">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0AB321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2AD35AE" w14:textId="15746144" w:rsidR="006B3E56" w:rsidRPr="008947C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14:paraId="79F13D55" w14:textId="324B4FE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D1E6C">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972C43">
        <w:rPr>
          <w:rFonts w:ascii="GHEA Grapalat" w:hAnsi="GHEA Grapalat"/>
        </w:rPr>
        <w:t xml:space="preserve">НПУА-GHAPDzB-25/5 </w:t>
      </w:r>
    </w:p>
    <w:p w14:paraId="36CAE0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0038FB9" w14:textId="47A916C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B4422">
        <w:rPr>
          <w:rFonts w:ascii="GHEA Grapalat" w:hAnsi="GHEA Grapalat"/>
        </w:rPr>
        <w:t>запрос котировок</w:t>
      </w:r>
      <w:r>
        <w:rPr>
          <w:rFonts w:ascii="GHEA Grapalat" w:hAnsi="GHEA Grapalat"/>
        </w:rPr>
        <w:t xml:space="preserve"> случая     одновременного </w:t>
      </w:r>
    </w:p>
    <w:p w14:paraId="43AD7CF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1A07BA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4B59B8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C51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67C6D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43E6F"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C1C0CCD"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B24049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FCFFE5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9"/>
        <w:t>**</w:t>
      </w:r>
      <w:r w:rsidR="00D32B4F">
        <w:rPr>
          <w:rFonts w:ascii="GHEA Grapalat" w:hAnsi="GHEA Grapalat"/>
          <w:sz w:val="32"/>
          <w:szCs w:val="32"/>
        </w:rPr>
        <w:t>.</w:t>
      </w:r>
    </w:p>
    <w:p w14:paraId="495C934A"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F8B4F4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E6C547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CAECF0C" w14:textId="77777777" w:rsidR="00D32B4F" w:rsidRPr="00770B03" w:rsidRDefault="00D32B4F" w:rsidP="00D32B4F">
      <w:pPr>
        <w:tabs>
          <w:tab w:val="left" w:pos="7371"/>
        </w:tabs>
        <w:spacing w:after="160"/>
        <w:ind w:left="3544" w:firstLine="3"/>
        <w:jc w:val="both"/>
        <w:rPr>
          <w:rFonts w:ascii="GHEA Grapalat" w:hAnsi="GHEA Grapalat"/>
          <w:sz w:val="16"/>
        </w:rPr>
      </w:pPr>
    </w:p>
    <w:p w14:paraId="0949EF6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7124FE"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A50C6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B3F7D8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DC099A3" w14:textId="13E7083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B442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72C43">
        <w:rPr>
          <w:rFonts w:ascii="GHEA Grapalat" w:hAnsi="GHEA Grapalat"/>
          <w:b/>
          <w:sz w:val="24"/>
          <w:szCs w:val="24"/>
        </w:rPr>
        <w:t xml:space="preserve">НПУА-GHAPDzB-25/5 </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20D2CF05" w14:textId="77777777" w:rsidR="00D043C1" w:rsidRPr="009044F1" w:rsidRDefault="00D043C1" w:rsidP="00D043C1">
      <w:pPr>
        <w:widowControl w:val="0"/>
        <w:spacing w:after="160"/>
        <w:ind w:left="567" w:right="565"/>
        <w:jc w:val="center"/>
        <w:rPr>
          <w:rFonts w:ascii="GHEA Grapalat" w:hAnsi="GHEA Grapalat"/>
          <w:b/>
        </w:rPr>
      </w:pPr>
    </w:p>
    <w:p w14:paraId="525CAD4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6FB0E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FE1F497"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A7135E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42E7C5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6642A9D" w14:textId="289EB28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72C43">
        <w:rPr>
          <w:rFonts w:ascii="GHEA Grapalat" w:hAnsi="GHEA Grapalat"/>
        </w:rPr>
        <w:t xml:space="preserve">НПУА-GHAPDzB-25/5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605"/>
        <w:gridCol w:w="1381"/>
        <w:gridCol w:w="1947"/>
        <w:gridCol w:w="1690"/>
        <w:gridCol w:w="1732"/>
      </w:tblGrid>
      <w:tr w:rsidR="00661D8B" w:rsidRPr="00206AF8" w14:paraId="47D09A6B" w14:textId="77777777" w:rsidTr="00CD5B77">
        <w:tc>
          <w:tcPr>
            <w:tcW w:w="931" w:type="dxa"/>
            <w:vMerge w:val="restart"/>
            <w:vAlign w:val="center"/>
          </w:tcPr>
          <w:p w14:paraId="4BC36DD3" w14:textId="77777777" w:rsidR="00661D8B" w:rsidRDefault="00661D8B" w:rsidP="00FF3F2A">
            <w:pPr>
              <w:widowControl w:val="0"/>
              <w:jc w:val="center"/>
              <w:rPr>
                <w:rFonts w:ascii="GHEA Grapalat" w:hAnsi="GHEA Grapalat"/>
                <w:b/>
                <w:sz w:val="20"/>
                <w:szCs w:val="20"/>
              </w:rPr>
            </w:pPr>
          </w:p>
          <w:p w14:paraId="2359189D" w14:textId="77777777" w:rsidR="00661D8B" w:rsidRPr="00206AF8" w:rsidRDefault="00661D8B"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355" w:type="dxa"/>
            <w:gridSpan w:val="5"/>
          </w:tcPr>
          <w:p w14:paraId="2C11F429" w14:textId="0C9030EF" w:rsidR="00661D8B" w:rsidRPr="00206AF8" w:rsidRDefault="00661D8B"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61D8B" w:rsidRPr="00206AF8" w14:paraId="68A41919" w14:textId="77777777" w:rsidTr="00661D8B">
        <w:trPr>
          <w:trHeight w:val="696"/>
        </w:trPr>
        <w:tc>
          <w:tcPr>
            <w:tcW w:w="931" w:type="dxa"/>
            <w:vMerge/>
            <w:vAlign w:val="center"/>
          </w:tcPr>
          <w:p w14:paraId="28C0C653" w14:textId="77777777" w:rsidR="00661D8B" w:rsidRPr="00206AF8" w:rsidRDefault="00661D8B" w:rsidP="00FF3F2A">
            <w:pPr>
              <w:widowControl w:val="0"/>
              <w:jc w:val="center"/>
              <w:rPr>
                <w:rFonts w:ascii="GHEA Grapalat" w:hAnsi="GHEA Grapalat"/>
                <w:b/>
                <w:bCs/>
                <w:sz w:val="20"/>
                <w:szCs w:val="20"/>
              </w:rPr>
            </w:pPr>
          </w:p>
        </w:tc>
        <w:tc>
          <w:tcPr>
            <w:tcW w:w="1605" w:type="dxa"/>
            <w:vAlign w:val="center"/>
          </w:tcPr>
          <w:p w14:paraId="068534A0" w14:textId="77777777" w:rsidR="00661D8B" w:rsidRDefault="00661D8B" w:rsidP="00FF3F2A">
            <w:pPr>
              <w:widowControl w:val="0"/>
              <w:jc w:val="center"/>
              <w:rPr>
                <w:rFonts w:ascii="GHEA Grapalat" w:hAnsi="GHEA Grapalat"/>
                <w:b/>
                <w:sz w:val="20"/>
                <w:szCs w:val="20"/>
              </w:rPr>
            </w:pPr>
            <w:r>
              <w:rPr>
                <w:rFonts w:ascii="GHEA Grapalat" w:hAnsi="GHEA Grapalat"/>
                <w:b/>
                <w:sz w:val="20"/>
                <w:szCs w:val="20"/>
              </w:rPr>
              <w:t>фирменное</w:t>
            </w:r>
          </w:p>
          <w:p w14:paraId="3F4082C4" w14:textId="77777777" w:rsidR="00661D8B" w:rsidRPr="00206AF8" w:rsidRDefault="00661D8B"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81" w:type="dxa"/>
          </w:tcPr>
          <w:p w14:paraId="25C7A740" w14:textId="0389DB25" w:rsidR="00661D8B" w:rsidRPr="00661D8B" w:rsidRDefault="00661D8B" w:rsidP="00FF3F2A">
            <w:pPr>
              <w:widowControl w:val="0"/>
              <w:jc w:val="center"/>
              <w:rPr>
                <w:rFonts w:ascii="GHEA Grapalat" w:hAnsi="GHEA Grapalat"/>
                <w:b/>
                <w:sz w:val="20"/>
                <w:szCs w:val="20"/>
                <w:lang w:val="hy-AM"/>
              </w:rPr>
            </w:pPr>
            <w:r w:rsidRPr="00661D8B">
              <w:rPr>
                <w:rFonts w:ascii="GHEA Grapalat" w:hAnsi="GHEA Grapalat"/>
                <w:b/>
                <w:sz w:val="20"/>
                <w:szCs w:val="20"/>
                <w:lang w:val="hy-AM"/>
              </w:rPr>
              <w:t>модель</w:t>
            </w:r>
          </w:p>
        </w:tc>
        <w:tc>
          <w:tcPr>
            <w:tcW w:w="1947" w:type="dxa"/>
            <w:vAlign w:val="center"/>
          </w:tcPr>
          <w:p w14:paraId="0475AA71" w14:textId="4E04B604" w:rsidR="00661D8B" w:rsidRPr="00BF7253" w:rsidRDefault="00661D8B" w:rsidP="00FF3F2A">
            <w:pPr>
              <w:widowControl w:val="0"/>
              <w:jc w:val="center"/>
              <w:rPr>
                <w:rFonts w:ascii="GHEA Grapalat" w:hAnsi="GHEA Grapalat"/>
                <w:b/>
                <w:bCs/>
                <w:sz w:val="20"/>
                <w:szCs w:val="20"/>
                <w:lang w:val="hy-AM"/>
              </w:rPr>
            </w:pPr>
            <w:r w:rsidRPr="00206AF8">
              <w:rPr>
                <w:rFonts w:ascii="GHEA Grapalat" w:hAnsi="GHEA Grapalat"/>
                <w:b/>
                <w:sz w:val="20"/>
                <w:szCs w:val="20"/>
              </w:rPr>
              <w:t>товарный знак</w:t>
            </w:r>
          </w:p>
        </w:tc>
        <w:tc>
          <w:tcPr>
            <w:tcW w:w="1690" w:type="dxa"/>
            <w:vAlign w:val="center"/>
          </w:tcPr>
          <w:p w14:paraId="31185B76" w14:textId="77777777" w:rsidR="00661D8B" w:rsidRPr="00206AF8" w:rsidRDefault="00661D8B"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32" w:type="dxa"/>
            <w:vAlign w:val="center"/>
          </w:tcPr>
          <w:p w14:paraId="0E79905E" w14:textId="77777777" w:rsidR="00661D8B" w:rsidRPr="00206AF8" w:rsidRDefault="00661D8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61D8B" w:rsidRPr="00206AF8" w14:paraId="03229BD0" w14:textId="77777777" w:rsidTr="00661D8B">
        <w:tc>
          <w:tcPr>
            <w:tcW w:w="931" w:type="dxa"/>
          </w:tcPr>
          <w:p w14:paraId="7A63C1B3"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605" w:type="dxa"/>
          </w:tcPr>
          <w:p w14:paraId="600AE643"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381" w:type="dxa"/>
          </w:tcPr>
          <w:p w14:paraId="6A5631B9"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947" w:type="dxa"/>
          </w:tcPr>
          <w:p w14:paraId="6A3C767B" w14:textId="7767F606" w:rsidR="00661D8B" w:rsidRPr="00206AF8" w:rsidRDefault="00661D8B" w:rsidP="00FF3F2A">
            <w:pPr>
              <w:pStyle w:val="Heading3"/>
              <w:keepNext w:val="0"/>
              <w:widowControl w:val="0"/>
              <w:spacing w:line="240" w:lineRule="auto"/>
              <w:jc w:val="left"/>
              <w:rPr>
                <w:rFonts w:ascii="GHEA Grapalat" w:hAnsi="GHEA Grapalat"/>
                <w:b/>
              </w:rPr>
            </w:pPr>
          </w:p>
        </w:tc>
        <w:tc>
          <w:tcPr>
            <w:tcW w:w="1690" w:type="dxa"/>
          </w:tcPr>
          <w:p w14:paraId="2C9A2D91"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732" w:type="dxa"/>
          </w:tcPr>
          <w:p w14:paraId="31D2E832" w14:textId="77777777" w:rsidR="00661D8B" w:rsidRPr="00206AF8" w:rsidRDefault="00661D8B" w:rsidP="00FF3F2A">
            <w:pPr>
              <w:pStyle w:val="Heading3"/>
              <w:keepNext w:val="0"/>
              <w:widowControl w:val="0"/>
              <w:spacing w:line="240" w:lineRule="auto"/>
              <w:jc w:val="left"/>
              <w:rPr>
                <w:rFonts w:ascii="GHEA Grapalat" w:hAnsi="GHEA Grapalat"/>
                <w:b/>
              </w:rPr>
            </w:pPr>
          </w:p>
        </w:tc>
      </w:tr>
      <w:tr w:rsidR="00661D8B" w:rsidRPr="00206AF8" w14:paraId="7C1C0F13" w14:textId="77777777" w:rsidTr="00661D8B">
        <w:tc>
          <w:tcPr>
            <w:tcW w:w="931" w:type="dxa"/>
          </w:tcPr>
          <w:p w14:paraId="61C01F47"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605" w:type="dxa"/>
          </w:tcPr>
          <w:p w14:paraId="227CC0C9"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381" w:type="dxa"/>
          </w:tcPr>
          <w:p w14:paraId="30B358C9"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947" w:type="dxa"/>
          </w:tcPr>
          <w:p w14:paraId="46DCB226" w14:textId="07BE75A1" w:rsidR="00661D8B" w:rsidRPr="00206AF8" w:rsidRDefault="00661D8B" w:rsidP="00FF3F2A">
            <w:pPr>
              <w:pStyle w:val="Heading3"/>
              <w:keepNext w:val="0"/>
              <w:widowControl w:val="0"/>
              <w:spacing w:line="240" w:lineRule="auto"/>
              <w:jc w:val="left"/>
              <w:rPr>
                <w:rFonts w:ascii="GHEA Grapalat" w:hAnsi="GHEA Grapalat"/>
                <w:b/>
              </w:rPr>
            </w:pPr>
          </w:p>
        </w:tc>
        <w:tc>
          <w:tcPr>
            <w:tcW w:w="1690" w:type="dxa"/>
          </w:tcPr>
          <w:p w14:paraId="1BAB2B9B"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732" w:type="dxa"/>
          </w:tcPr>
          <w:p w14:paraId="10B49DF2" w14:textId="77777777" w:rsidR="00661D8B" w:rsidRPr="00206AF8" w:rsidRDefault="00661D8B" w:rsidP="00FF3F2A">
            <w:pPr>
              <w:pStyle w:val="Heading3"/>
              <w:keepNext w:val="0"/>
              <w:widowControl w:val="0"/>
              <w:spacing w:line="240" w:lineRule="auto"/>
              <w:jc w:val="left"/>
              <w:rPr>
                <w:rFonts w:ascii="GHEA Grapalat" w:hAnsi="GHEA Grapalat"/>
                <w:b/>
              </w:rPr>
            </w:pPr>
          </w:p>
        </w:tc>
      </w:tr>
      <w:tr w:rsidR="00661D8B" w:rsidRPr="00206AF8" w14:paraId="6B27FC6C" w14:textId="77777777" w:rsidTr="00661D8B">
        <w:tc>
          <w:tcPr>
            <w:tcW w:w="931" w:type="dxa"/>
          </w:tcPr>
          <w:p w14:paraId="5B7B34A7"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605" w:type="dxa"/>
          </w:tcPr>
          <w:p w14:paraId="209FC21D"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381" w:type="dxa"/>
          </w:tcPr>
          <w:p w14:paraId="27ACB63C"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947" w:type="dxa"/>
          </w:tcPr>
          <w:p w14:paraId="458A9471" w14:textId="6B61F2CE" w:rsidR="00661D8B" w:rsidRPr="00206AF8" w:rsidRDefault="00661D8B" w:rsidP="00FF3F2A">
            <w:pPr>
              <w:pStyle w:val="Heading3"/>
              <w:keepNext w:val="0"/>
              <w:widowControl w:val="0"/>
              <w:spacing w:line="240" w:lineRule="auto"/>
              <w:jc w:val="left"/>
              <w:rPr>
                <w:rFonts w:ascii="GHEA Grapalat" w:hAnsi="GHEA Grapalat"/>
                <w:b/>
              </w:rPr>
            </w:pPr>
          </w:p>
        </w:tc>
        <w:tc>
          <w:tcPr>
            <w:tcW w:w="1690" w:type="dxa"/>
          </w:tcPr>
          <w:p w14:paraId="706D9BA6" w14:textId="77777777" w:rsidR="00661D8B" w:rsidRPr="00206AF8" w:rsidRDefault="00661D8B" w:rsidP="00FF3F2A">
            <w:pPr>
              <w:pStyle w:val="Heading3"/>
              <w:keepNext w:val="0"/>
              <w:widowControl w:val="0"/>
              <w:spacing w:line="240" w:lineRule="auto"/>
              <w:jc w:val="left"/>
              <w:rPr>
                <w:rFonts w:ascii="GHEA Grapalat" w:hAnsi="GHEA Grapalat"/>
                <w:b/>
              </w:rPr>
            </w:pPr>
          </w:p>
        </w:tc>
        <w:tc>
          <w:tcPr>
            <w:tcW w:w="1732" w:type="dxa"/>
          </w:tcPr>
          <w:p w14:paraId="37F91F06" w14:textId="77777777" w:rsidR="00661D8B" w:rsidRPr="00206AF8" w:rsidRDefault="00661D8B" w:rsidP="00FF3F2A">
            <w:pPr>
              <w:pStyle w:val="Heading3"/>
              <w:keepNext w:val="0"/>
              <w:widowControl w:val="0"/>
              <w:spacing w:line="240" w:lineRule="auto"/>
              <w:jc w:val="left"/>
              <w:rPr>
                <w:rFonts w:ascii="GHEA Grapalat" w:hAnsi="GHEA Grapalat"/>
                <w:b/>
              </w:rPr>
            </w:pPr>
          </w:p>
        </w:tc>
      </w:tr>
    </w:tbl>
    <w:p w14:paraId="780BB3DE" w14:textId="77777777" w:rsidR="00D043C1" w:rsidRDefault="00D043C1" w:rsidP="00D043C1">
      <w:pPr>
        <w:widowControl w:val="0"/>
        <w:tabs>
          <w:tab w:val="left" w:pos="6804"/>
        </w:tabs>
        <w:jc w:val="center"/>
        <w:rPr>
          <w:rFonts w:ascii="GHEA Grapalat" w:hAnsi="GHEA Grapalat"/>
          <w:lang w:val="en-US"/>
        </w:rPr>
      </w:pPr>
    </w:p>
    <w:p w14:paraId="7400369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3A60A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9B7409" w14:textId="77777777" w:rsidR="00D043C1" w:rsidRPr="008875C7" w:rsidRDefault="00D043C1" w:rsidP="00D043C1">
      <w:pPr>
        <w:widowControl w:val="0"/>
        <w:spacing w:after="160"/>
        <w:jc w:val="right"/>
        <w:rPr>
          <w:rFonts w:ascii="GHEA Grapalat" w:hAnsi="GHEA Grapalat"/>
        </w:rPr>
      </w:pPr>
    </w:p>
    <w:p w14:paraId="57BF570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7ABEF9" w14:textId="77777777" w:rsidR="00D043C1" w:rsidRDefault="00D043C1" w:rsidP="00D043C1">
      <w:pPr>
        <w:rPr>
          <w:rFonts w:ascii="GHEA Grapalat" w:hAnsi="GHEA Grapalat"/>
        </w:rPr>
      </w:pPr>
      <w:r>
        <w:rPr>
          <w:rFonts w:ascii="GHEA Grapalat" w:hAnsi="GHEA Grapalat"/>
        </w:rPr>
        <w:br w:type="page"/>
      </w:r>
    </w:p>
    <w:p w14:paraId="19FD33F8" w14:textId="77777777" w:rsidR="00C5704F" w:rsidRDefault="00C5704F" w:rsidP="00AB4125">
      <w:pPr>
        <w:rPr>
          <w:rFonts w:ascii="GHEA Grapalat" w:hAnsi="GHEA Grapalat"/>
          <w:b/>
        </w:rPr>
      </w:pPr>
    </w:p>
    <w:p w14:paraId="21BF7EF2" w14:textId="52BEEDDC" w:rsidR="00C5704F" w:rsidRDefault="00C5704F" w:rsidP="00F76A4A">
      <w:pPr>
        <w:jc w:val="right"/>
        <w:rPr>
          <w:rFonts w:ascii="GHEA Grapalat" w:hAnsi="GHEA Grapalat"/>
          <w:b/>
        </w:rPr>
      </w:pPr>
      <w:r>
        <w:rPr>
          <w:rFonts w:ascii="GHEA Grapalat" w:hAnsi="GHEA Grapalat"/>
          <w:b/>
        </w:rPr>
        <w:t xml:space="preserve">Приложение 1.3 </w:t>
      </w:r>
    </w:p>
    <w:p w14:paraId="4A75D930" w14:textId="7D3483BD"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3B4422">
        <w:rPr>
          <w:rFonts w:ascii="GHEA Grapalat" w:hAnsi="GHEA Grapalat"/>
          <w:b/>
        </w:rPr>
        <w:t>запрос котировок</w:t>
      </w:r>
    </w:p>
    <w:p w14:paraId="2619E706" w14:textId="27FE32CB"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2C43">
        <w:rPr>
          <w:rFonts w:ascii="GHEA Grapalat" w:hAnsi="GHEA Grapalat"/>
          <w:b/>
          <w:sz w:val="24"/>
          <w:szCs w:val="24"/>
        </w:rPr>
        <w:t xml:space="preserve">НПУА-GHAPDzB-25/5 </w:t>
      </w:r>
    </w:p>
    <w:p w14:paraId="4AC089D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77449C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3F473D" w14:textId="77777777" w:rsidR="00091800" w:rsidRPr="00ED3A13" w:rsidRDefault="00091800" w:rsidP="00091800">
      <w:pPr>
        <w:ind w:left="360" w:hanging="360"/>
        <w:jc w:val="center"/>
        <w:rPr>
          <w:rFonts w:ascii="GHEA Grapalat" w:eastAsia="GHEA Grapalat" w:hAnsi="GHEA Grapalat" w:cs="GHEA Grapalat"/>
          <w:b/>
        </w:rPr>
      </w:pPr>
    </w:p>
    <w:p w14:paraId="4D9CB0D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F3A405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BE482E1" w14:textId="77777777" w:rsidTr="003E2276">
        <w:tc>
          <w:tcPr>
            <w:tcW w:w="2836" w:type="dxa"/>
            <w:shd w:val="clear" w:color="auto" w:fill="D9E2F3"/>
            <w:vAlign w:val="center"/>
          </w:tcPr>
          <w:p w14:paraId="48C22D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4847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C292B" w14:textId="77777777" w:rsidTr="003E2276">
        <w:tc>
          <w:tcPr>
            <w:tcW w:w="2836" w:type="dxa"/>
            <w:shd w:val="clear" w:color="auto" w:fill="D9E2F3"/>
            <w:vAlign w:val="center"/>
          </w:tcPr>
          <w:p w14:paraId="687DE2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58F7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26C7DD" w14:textId="77777777" w:rsidTr="003E2276">
        <w:tc>
          <w:tcPr>
            <w:tcW w:w="2836" w:type="dxa"/>
            <w:shd w:val="clear" w:color="auto" w:fill="D9E2F3"/>
            <w:vAlign w:val="center"/>
          </w:tcPr>
          <w:p w14:paraId="436422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D48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E1478B" w14:textId="77777777" w:rsidTr="003E2276">
        <w:tc>
          <w:tcPr>
            <w:tcW w:w="2836" w:type="dxa"/>
            <w:shd w:val="clear" w:color="auto" w:fill="D9E2F3"/>
            <w:vAlign w:val="center"/>
          </w:tcPr>
          <w:p w14:paraId="00CE18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5BE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803859" w14:textId="77777777" w:rsidTr="003E2276">
        <w:tc>
          <w:tcPr>
            <w:tcW w:w="2836" w:type="dxa"/>
            <w:shd w:val="clear" w:color="auto" w:fill="D9E2F3"/>
            <w:vAlign w:val="center"/>
          </w:tcPr>
          <w:p w14:paraId="738262D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1750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E13FD" w14:textId="77777777" w:rsidTr="003E2276">
        <w:tc>
          <w:tcPr>
            <w:tcW w:w="2836" w:type="dxa"/>
            <w:shd w:val="clear" w:color="auto" w:fill="D9E2F3"/>
            <w:vAlign w:val="center"/>
          </w:tcPr>
          <w:p w14:paraId="32FE8D4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7E48D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121B60" w14:textId="77777777" w:rsidTr="003E2276">
        <w:tc>
          <w:tcPr>
            <w:tcW w:w="2836" w:type="dxa"/>
            <w:shd w:val="clear" w:color="auto" w:fill="D9E2F3"/>
            <w:vAlign w:val="center"/>
          </w:tcPr>
          <w:p w14:paraId="5C11923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2463B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75B11F0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0D08C3F" w14:textId="77777777" w:rsidTr="003E2276">
        <w:tc>
          <w:tcPr>
            <w:tcW w:w="2835" w:type="dxa"/>
            <w:shd w:val="clear" w:color="auto" w:fill="D9E2F3"/>
            <w:vAlign w:val="center"/>
          </w:tcPr>
          <w:p w14:paraId="2700DB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FF72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A87F1D" w14:textId="77777777" w:rsidTr="003E2276">
        <w:trPr>
          <w:trHeight w:val="1487"/>
        </w:trPr>
        <w:tc>
          <w:tcPr>
            <w:tcW w:w="2835" w:type="dxa"/>
            <w:shd w:val="clear" w:color="auto" w:fill="D9E2F3"/>
            <w:vAlign w:val="center"/>
          </w:tcPr>
          <w:p w14:paraId="0BA147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3CC6EE" w14:textId="77777777" w:rsidR="00091800" w:rsidRPr="00FD1EE4" w:rsidRDefault="00091800" w:rsidP="003E2276">
            <w:pPr>
              <w:spacing w:before="240" w:after="240"/>
              <w:rPr>
                <w:rFonts w:ascii="GHEA Grapalat" w:eastAsia="GHEA Grapalat" w:hAnsi="GHEA Grapalat" w:cs="GHEA Grapalat"/>
              </w:rPr>
            </w:pPr>
          </w:p>
        </w:tc>
      </w:tr>
    </w:tbl>
    <w:p w14:paraId="26214F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C6676A8" w14:textId="77777777" w:rsidTr="003E2276">
        <w:tc>
          <w:tcPr>
            <w:tcW w:w="2835" w:type="dxa"/>
            <w:shd w:val="clear" w:color="auto" w:fill="D9E2F3"/>
            <w:vAlign w:val="center"/>
          </w:tcPr>
          <w:p w14:paraId="66F4DFA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B343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2B272" w14:textId="77777777" w:rsidTr="003E2276">
        <w:tc>
          <w:tcPr>
            <w:tcW w:w="2835" w:type="dxa"/>
            <w:shd w:val="clear" w:color="auto" w:fill="D9E2F3"/>
            <w:vAlign w:val="center"/>
          </w:tcPr>
          <w:p w14:paraId="01E3034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D021C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95F529" w14:textId="77777777" w:rsidTr="003E2276">
        <w:tc>
          <w:tcPr>
            <w:tcW w:w="2835" w:type="dxa"/>
            <w:shd w:val="clear" w:color="auto" w:fill="D9E2F3"/>
            <w:vAlign w:val="center"/>
          </w:tcPr>
          <w:p w14:paraId="63849F3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1DE19F0" w14:textId="77777777" w:rsidR="00091800" w:rsidRPr="00FD1EE4" w:rsidRDefault="00091800" w:rsidP="003E2276">
            <w:pPr>
              <w:spacing w:before="240" w:after="240"/>
              <w:rPr>
                <w:rFonts w:ascii="GHEA Grapalat" w:eastAsia="GHEA Grapalat" w:hAnsi="GHEA Grapalat" w:cs="GHEA Grapalat"/>
              </w:rPr>
            </w:pPr>
          </w:p>
        </w:tc>
      </w:tr>
    </w:tbl>
    <w:p w14:paraId="43EB122A" w14:textId="77777777" w:rsidR="00091800" w:rsidRPr="00FD1EE4" w:rsidRDefault="00091800" w:rsidP="00091800">
      <w:pPr>
        <w:rPr>
          <w:rFonts w:ascii="GHEA Grapalat" w:eastAsia="GHEA Grapalat" w:hAnsi="GHEA Grapalat" w:cs="GHEA Grapalat"/>
        </w:rPr>
      </w:pPr>
    </w:p>
    <w:p w14:paraId="1915C476" w14:textId="090EFCFF" w:rsidR="00091800" w:rsidRPr="009A52BE" w:rsidRDefault="00091800" w:rsidP="00CB03D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31E960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976A52" w14:textId="77777777" w:rsidTr="003E2276">
        <w:tc>
          <w:tcPr>
            <w:tcW w:w="2835" w:type="dxa"/>
            <w:shd w:val="clear" w:color="auto" w:fill="D9E2F3"/>
            <w:vAlign w:val="center"/>
          </w:tcPr>
          <w:p w14:paraId="776F002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65E8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337EED" w14:textId="77777777" w:rsidTr="003E2276">
        <w:tc>
          <w:tcPr>
            <w:tcW w:w="2835" w:type="dxa"/>
            <w:shd w:val="clear" w:color="auto" w:fill="D9E2F3"/>
            <w:vAlign w:val="center"/>
          </w:tcPr>
          <w:p w14:paraId="63D6CA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2EA317" w14:textId="77777777" w:rsidR="00091800" w:rsidRPr="00FD1EE4" w:rsidRDefault="00091800" w:rsidP="003E2276">
            <w:pPr>
              <w:spacing w:before="240" w:after="240"/>
              <w:rPr>
                <w:rFonts w:ascii="GHEA Grapalat" w:eastAsia="GHEA Grapalat" w:hAnsi="GHEA Grapalat" w:cs="GHEA Grapalat"/>
              </w:rPr>
            </w:pPr>
          </w:p>
        </w:tc>
      </w:tr>
    </w:tbl>
    <w:p w14:paraId="5C990E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9B948F" w14:textId="77777777" w:rsidTr="003E2276">
        <w:tc>
          <w:tcPr>
            <w:tcW w:w="2835" w:type="dxa"/>
            <w:shd w:val="clear" w:color="auto" w:fill="D9E2F3"/>
            <w:vAlign w:val="center"/>
          </w:tcPr>
          <w:p w14:paraId="76C2E5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E600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EDD6" w14:textId="77777777" w:rsidTr="003E2276">
        <w:tc>
          <w:tcPr>
            <w:tcW w:w="2835" w:type="dxa"/>
            <w:shd w:val="clear" w:color="auto" w:fill="D9E2F3"/>
            <w:vAlign w:val="center"/>
          </w:tcPr>
          <w:p w14:paraId="4A9F1C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1519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42DE3" w14:textId="77777777" w:rsidTr="003E2276">
        <w:tc>
          <w:tcPr>
            <w:tcW w:w="2835" w:type="dxa"/>
            <w:shd w:val="clear" w:color="auto" w:fill="D9E2F3"/>
            <w:vAlign w:val="center"/>
          </w:tcPr>
          <w:p w14:paraId="7802F7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DF70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492539" w14:textId="77777777" w:rsidTr="003E2276">
        <w:tc>
          <w:tcPr>
            <w:tcW w:w="2835" w:type="dxa"/>
            <w:shd w:val="clear" w:color="auto" w:fill="D9E2F3"/>
            <w:vAlign w:val="center"/>
          </w:tcPr>
          <w:p w14:paraId="0EC137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709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7A0D2F" w14:textId="77777777" w:rsidTr="003E2276">
        <w:tc>
          <w:tcPr>
            <w:tcW w:w="2835" w:type="dxa"/>
            <w:shd w:val="clear" w:color="auto" w:fill="D9E2F3"/>
            <w:vAlign w:val="center"/>
          </w:tcPr>
          <w:p w14:paraId="4D25EF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7200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9A4E0D" w14:textId="77777777" w:rsidTr="003E2276">
        <w:trPr>
          <w:trHeight w:val="1361"/>
        </w:trPr>
        <w:tc>
          <w:tcPr>
            <w:tcW w:w="2835" w:type="dxa"/>
            <w:shd w:val="clear" w:color="auto" w:fill="D9E2F3"/>
            <w:vAlign w:val="center"/>
          </w:tcPr>
          <w:p w14:paraId="705878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D176C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7BD74E" w14:textId="77777777" w:rsidTr="003E2276">
        <w:tc>
          <w:tcPr>
            <w:tcW w:w="2835" w:type="dxa"/>
            <w:shd w:val="clear" w:color="auto" w:fill="D9E2F3"/>
            <w:vAlign w:val="center"/>
          </w:tcPr>
          <w:p w14:paraId="78B11C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D936AFA" w14:textId="77777777" w:rsidR="00091800" w:rsidRPr="00FD1EE4" w:rsidRDefault="00091800" w:rsidP="003E2276">
            <w:pPr>
              <w:spacing w:before="240" w:after="240"/>
              <w:rPr>
                <w:rFonts w:ascii="GHEA Grapalat" w:eastAsia="GHEA Grapalat" w:hAnsi="GHEA Grapalat" w:cs="GHEA Grapalat"/>
              </w:rPr>
            </w:pPr>
          </w:p>
        </w:tc>
      </w:tr>
    </w:tbl>
    <w:p w14:paraId="38FFA70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EC1728C" w14:textId="77777777" w:rsidTr="003E2276">
        <w:tc>
          <w:tcPr>
            <w:tcW w:w="2836" w:type="dxa"/>
            <w:shd w:val="clear" w:color="auto" w:fill="D9E2F3"/>
            <w:vAlign w:val="center"/>
          </w:tcPr>
          <w:p w14:paraId="42B85DC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5F2CD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E9802E" w14:textId="77777777" w:rsidTr="003E2276">
        <w:tc>
          <w:tcPr>
            <w:tcW w:w="2836" w:type="dxa"/>
            <w:shd w:val="clear" w:color="auto" w:fill="D9E2F3"/>
            <w:vAlign w:val="center"/>
          </w:tcPr>
          <w:p w14:paraId="1E544BAA"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E77454"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667D81"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2AAB89" w14:textId="583A1AC0" w:rsidR="00091800" w:rsidRPr="00CB7DFD" w:rsidRDefault="00091800" w:rsidP="00CB03D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9037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0F84832" w14:textId="77777777" w:rsidTr="003E2276">
        <w:tc>
          <w:tcPr>
            <w:tcW w:w="2837" w:type="dxa"/>
            <w:shd w:val="clear" w:color="auto" w:fill="D9E2F3"/>
            <w:vAlign w:val="center"/>
          </w:tcPr>
          <w:p w14:paraId="144A6A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EF8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0451A9" w14:textId="77777777" w:rsidTr="003E2276">
        <w:tc>
          <w:tcPr>
            <w:tcW w:w="2837" w:type="dxa"/>
            <w:shd w:val="clear" w:color="auto" w:fill="D9E2F3"/>
            <w:vAlign w:val="center"/>
          </w:tcPr>
          <w:p w14:paraId="5FF67B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E180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77EB" w14:textId="77777777" w:rsidTr="003E2276">
        <w:tc>
          <w:tcPr>
            <w:tcW w:w="2837" w:type="dxa"/>
            <w:shd w:val="clear" w:color="auto" w:fill="D9E2F3"/>
            <w:vAlign w:val="center"/>
          </w:tcPr>
          <w:p w14:paraId="03BD76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7D5E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34EBD" w14:textId="77777777" w:rsidTr="003E2276">
        <w:tc>
          <w:tcPr>
            <w:tcW w:w="2837" w:type="dxa"/>
            <w:shd w:val="clear" w:color="auto" w:fill="D9E2F3"/>
            <w:vAlign w:val="center"/>
          </w:tcPr>
          <w:p w14:paraId="5A3B4E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3DC169"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C31A9FE"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F007DD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285B9B" w14:textId="77777777" w:rsidTr="003E2276">
        <w:tc>
          <w:tcPr>
            <w:tcW w:w="2837" w:type="dxa"/>
            <w:shd w:val="clear" w:color="auto" w:fill="D9E2F3"/>
            <w:vAlign w:val="center"/>
          </w:tcPr>
          <w:p w14:paraId="70E90230"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05DE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AD8D60" w14:textId="77777777" w:rsidTr="003E2276">
        <w:tc>
          <w:tcPr>
            <w:tcW w:w="2837" w:type="dxa"/>
            <w:shd w:val="clear" w:color="auto" w:fill="D9E2F3"/>
            <w:vAlign w:val="center"/>
          </w:tcPr>
          <w:p w14:paraId="194F103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92CFB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3347DA" w14:textId="77777777" w:rsidTr="003E2276">
        <w:tc>
          <w:tcPr>
            <w:tcW w:w="2837" w:type="dxa"/>
            <w:shd w:val="clear" w:color="auto" w:fill="D9E2F3"/>
            <w:vAlign w:val="center"/>
          </w:tcPr>
          <w:p w14:paraId="261558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DF72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89F9F3" w14:textId="77777777" w:rsidTr="003E2276">
        <w:tc>
          <w:tcPr>
            <w:tcW w:w="2837" w:type="dxa"/>
            <w:shd w:val="clear" w:color="auto" w:fill="D9E2F3"/>
            <w:vAlign w:val="center"/>
          </w:tcPr>
          <w:p w14:paraId="58586FE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C8E3FA"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CDED478"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746D0D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2C7BC9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9A2AC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0CC371F" w14:textId="77777777" w:rsidTr="003E2276">
        <w:tc>
          <w:tcPr>
            <w:tcW w:w="2836" w:type="dxa"/>
            <w:shd w:val="clear" w:color="auto" w:fill="D9E2F3"/>
            <w:vAlign w:val="center"/>
          </w:tcPr>
          <w:p w14:paraId="6C679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7732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2D0E46" w14:textId="77777777" w:rsidTr="003E2276">
        <w:tc>
          <w:tcPr>
            <w:tcW w:w="2836" w:type="dxa"/>
            <w:shd w:val="clear" w:color="auto" w:fill="D9E2F3"/>
            <w:vAlign w:val="center"/>
          </w:tcPr>
          <w:p w14:paraId="756B6D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46BF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43077" w14:textId="77777777" w:rsidTr="003E2276">
        <w:tc>
          <w:tcPr>
            <w:tcW w:w="2836" w:type="dxa"/>
            <w:shd w:val="clear" w:color="auto" w:fill="D9E2F3"/>
            <w:vAlign w:val="center"/>
          </w:tcPr>
          <w:p w14:paraId="39899A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852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8CC7D6" w14:textId="77777777" w:rsidTr="003E2276">
        <w:tc>
          <w:tcPr>
            <w:tcW w:w="2836" w:type="dxa"/>
            <w:shd w:val="clear" w:color="auto" w:fill="D9E2F3"/>
            <w:vAlign w:val="center"/>
          </w:tcPr>
          <w:p w14:paraId="77A41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435E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54CFAD" w14:textId="77777777" w:rsidTr="003E2276">
        <w:tc>
          <w:tcPr>
            <w:tcW w:w="2836" w:type="dxa"/>
            <w:shd w:val="clear" w:color="auto" w:fill="D9E2F3"/>
            <w:vAlign w:val="center"/>
          </w:tcPr>
          <w:p w14:paraId="06DB42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8A2FB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A85B8" w14:textId="77777777" w:rsidTr="003E2276">
        <w:tc>
          <w:tcPr>
            <w:tcW w:w="2836" w:type="dxa"/>
            <w:shd w:val="clear" w:color="auto" w:fill="D9E2F3"/>
            <w:vAlign w:val="center"/>
          </w:tcPr>
          <w:p w14:paraId="24AFFE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EB15F1D" w14:textId="77777777" w:rsidR="00091800" w:rsidRPr="00FD1EE4" w:rsidRDefault="00091800" w:rsidP="003E2276">
            <w:pPr>
              <w:spacing w:before="240" w:after="240"/>
              <w:rPr>
                <w:rFonts w:ascii="GHEA Grapalat" w:eastAsia="GHEA Grapalat" w:hAnsi="GHEA Grapalat" w:cs="GHEA Grapalat"/>
              </w:rPr>
            </w:pPr>
          </w:p>
        </w:tc>
      </w:tr>
    </w:tbl>
    <w:p w14:paraId="5408C7C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704F365" w14:textId="77777777" w:rsidTr="009933E8">
        <w:tc>
          <w:tcPr>
            <w:tcW w:w="2977" w:type="dxa"/>
            <w:shd w:val="clear" w:color="auto" w:fill="D9E2F3"/>
            <w:vAlign w:val="center"/>
          </w:tcPr>
          <w:p w14:paraId="6FE5C2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6E85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8132F" w14:textId="77777777" w:rsidTr="009933E8">
        <w:tc>
          <w:tcPr>
            <w:tcW w:w="2977" w:type="dxa"/>
            <w:shd w:val="clear" w:color="auto" w:fill="D9E2F3"/>
            <w:vAlign w:val="center"/>
          </w:tcPr>
          <w:p w14:paraId="33FA26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9F5C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B0AF4F" w14:textId="77777777" w:rsidTr="009933E8">
        <w:tc>
          <w:tcPr>
            <w:tcW w:w="2977" w:type="dxa"/>
            <w:shd w:val="clear" w:color="auto" w:fill="D9E2F3"/>
            <w:vAlign w:val="center"/>
          </w:tcPr>
          <w:p w14:paraId="64F4EE61"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69E6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88CD9A" w14:textId="77777777" w:rsidTr="009933E8">
        <w:tc>
          <w:tcPr>
            <w:tcW w:w="2977" w:type="dxa"/>
            <w:shd w:val="clear" w:color="auto" w:fill="D9E2F3"/>
            <w:vAlign w:val="center"/>
          </w:tcPr>
          <w:p w14:paraId="054224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57CEC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35D96" w14:textId="77777777" w:rsidTr="009933E8">
        <w:tc>
          <w:tcPr>
            <w:tcW w:w="2977" w:type="dxa"/>
            <w:shd w:val="clear" w:color="auto" w:fill="D9E2F3"/>
            <w:vAlign w:val="center"/>
          </w:tcPr>
          <w:p w14:paraId="7F44592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C1CD63A" w14:textId="77777777" w:rsidR="00091800" w:rsidRPr="00FD1EE4" w:rsidRDefault="00091800" w:rsidP="003E2276">
            <w:pPr>
              <w:spacing w:before="240" w:after="240"/>
              <w:rPr>
                <w:rFonts w:ascii="GHEA Grapalat" w:eastAsia="GHEA Grapalat" w:hAnsi="GHEA Grapalat" w:cs="GHEA Grapalat"/>
              </w:rPr>
            </w:pPr>
          </w:p>
        </w:tc>
      </w:tr>
    </w:tbl>
    <w:p w14:paraId="0E3A40B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0438002" w14:textId="77777777" w:rsidTr="003E2276">
        <w:tc>
          <w:tcPr>
            <w:tcW w:w="2943" w:type="dxa"/>
            <w:shd w:val="clear" w:color="auto" w:fill="D9E2F3"/>
            <w:vAlign w:val="center"/>
          </w:tcPr>
          <w:p w14:paraId="6BD0DA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5E71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F21C2" w14:textId="77777777" w:rsidTr="003E2276">
        <w:tc>
          <w:tcPr>
            <w:tcW w:w="2943" w:type="dxa"/>
            <w:shd w:val="clear" w:color="auto" w:fill="D9E2F3"/>
            <w:vAlign w:val="center"/>
          </w:tcPr>
          <w:p w14:paraId="28929A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328F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A658C" w14:textId="77777777" w:rsidTr="003E2276">
        <w:tc>
          <w:tcPr>
            <w:tcW w:w="2943" w:type="dxa"/>
            <w:shd w:val="clear" w:color="auto" w:fill="D9E2F3"/>
            <w:vAlign w:val="center"/>
          </w:tcPr>
          <w:p w14:paraId="287F12F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07D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FC7849" w14:textId="77777777" w:rsidTr="003E2276">
        <w:tc>
          <w:tcPr>
            <w:tcW w:w="2943" w:type="dxa"/>
            <w:shd w:val="clear" w:color="auto" w:fill="D9E2F3"/>
            <w:vAlign w:val="center"/>
          </w:tcPr>
          <w:p w14:paraId="78B6ACC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3107245" w14:textId="77777777" w:rsidR="00091800" w:rsidRPr="00FD1EE4" w:rsidRDefault="00091800" w:rsidP="003E2276">
            <w:pPr>
              <w:spacing w:before="240" w:after="240"/>
              <w:rPr>
                <w:rFonts w:ascii="GHEA Grapalat" w:eastAsia="GHEA Grapalat" w:hAnsi="GHEA Grapalat" w:cs="GHEA Grapalat"/>
              </w:rPr>
            </w:pPr>
          </w:p>
        </w:tc>
      </w:tr>
    </w:tbl>
    <w:p w14:paraId="089F83B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39D71A1" w14:textId="77777777" w:rsidTr="003E2276">
        <w:tc>
          <w:tcPr>
            <w:tcW w:w="2837" w:type="dxa"/>
            <w:shd w:val="clear" w:color="auto" w:fill="D9E2F3"/>
            <w:vAlign w:val="center"/>
          </w:tcPr>
          <w:p w14:paraId="6A8C5B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A0C4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C67F6" w14:textId="77777777" w:rsidTr="003E2276">
        <w:tc>
          <w:tcPr>
            <w:tcW w:w="2837" w:type="dxa"/>
            <w:shd w:val="clear" w:color="auto" w:fill="D9E2F3"/>
            <w:vAlign w:val="center"/>
          </w:tcPr>
          <w:p w14:paraId="6A1CFF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56FE1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B3EF0" w14:textId="77777777" w:rsidTr="003E2276">
        <w:tc>
          <w:tcPr>
            <w:tcW w:w="2837" w:type="dxa"/>
            <w:shd w:val="clear" w:color="auto" w:fill="D9E2F3"/>
            <w:vAlign w:val="center"/>
          </w:tcPr>
          <w:p w14:paraId="229D39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C274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342281" w14:textId="77777777" w:rsidTr="003E2276">
        <w:tc>
          <w:tcPr>
            <w:tcW w:w="2837" w:type="dxa"/>
            <w:shd w:val="clear" w:color="auto" w:fill="D9E2F3"/>
            <w:vAlign w:val="center"/>
          </w:tcPr>
          <w:p w14:paraId="05DA4E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30A6792" w14:textId="77777777" w:rsidR="00091800" w:rsidRPr="00FD1EE4" w:rsidRDefault="00091800" w:rsidP="003E2276">
            <w:pPr>
              <w:spacing w:before="240" w:after="240"/>
              <w:rPr>
                <w:rFonts w:ascii="GHEA Grapalat" w:eastAsia="GHEA Grapalat" w:hAnsi="GHEA Grapalat" w:cs="GHEA Grapalat"/>
              </w:rPr>
            </w:pPr>
          </w:p>
        </w:tc>
      </w:tr>
    </w:tbl>
    <w:p w14:paraId="281CA03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9D2A7DF" w14:textId="77777777" w:rsidTr="003E2276">
        <w:trPr>
          <w:trHeight w:val="924"/>
        </w:trPr>
        <w:tc>
          <w:tcPr>
            <w:tcW w:w="9016" w:type="dxa"/>
            <w:gridSpan w:val="2"/>
            <w:vAlign w:val="center"/>
          </w:tcPr>
          <w:p w14:paraId="6D3BCA74" w14:textId="77777777" w:rsidR="00091800" w:rsidRPr="00FD1EE4" w:rsidRDefault="00D3545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372E28" w14:textId="77777777" w:rsidTr="003E2276">
        <w:trPr>
          <w:trHeight w:val="684"/>
        </w:trPr>
        <w:tc>
          <w:tcPr>
            <w:tcW w:w="4508" w:type="dxa"/>
            <w:shd w:val="clear" w:color="auto" w:fill="D9E2F3"/>
            <w:vAlign w:val="center"/>
          </w:tcPr>
          <w:p w14:paraId="117EE6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C6B5F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18200" w14:textId="77777777" w:rsidTr="003E2276">
        <w:trPr>
          <w:trHeight w:val="1282"/>
        </w:trPr>
        <w:tc>
          <w:tcPr>
            <w:tcW w:w="4508" w:type="dxa"/>
            <w:shd w:val="clear" w:color="auto" w:fill="D9E2F3"/>
            <w:vAlign w:val="center"/>
          </w:tcPr>
          <w:p w14:paraId="35F2A2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51E165" w14:textId="77777777" w:rsidR="00091800" w:rsidRPr="006B364D"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840BD0E" w14:textId="77777777" w:rsidR="00091800" w:rsidRPr="00F10CBA"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67DD4C9" w14:textId="77777777" w:rsidTr="003E2276">
        <w:tc>
          <w:tcPr>
            <w:tcW w:w="9016" w:type="dxa"/>
            <w:gridSpan w:val="2"/>
            <w:vAlign w:val="center"/>
          </w:tcPr>
          <w:p w14:paraId="1D051185"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6BDE083" w14:textId="77777777" w:rsidTr="003E2276">
        <w:tc>
          <w:tcPr>
            <w:tcW w:w="9016" w:type="dxa"/>
            <w:gridSpan w:val="2"/>
            <w:vAlign w:val="center"/>
          </w:tcPr>
          <w:p w14:paraId="04590913" w14:textId="77777777" w:rsidR="00091800" w:rsidRPr="00FD1EE4" w:rsidRDefault="00D3545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D5AEDCA"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CA06374" w14:textId="77777777" w:rsidTr="003E2276">
        <w:trPr>
          <w:trHeight w:val="924"/>
        </w:trPr>
        <w:tc>
          <w:tcPr>
            <w:tcW w:w="9016" w:type="dxa"/>
            <w:gridSpan w:val="2"/>
            <w:vAlign w:val="center"/>
          </w:tcPr>
          <w:p w14:paraId="44611CF3" w14:textId="77777777" w:rsidR="00091800" w:rsidRPr="00FD1EE4" w:rsidRDefault="00D3545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03FE9EC" w14:textId="77777777" w:rsidTr="003E2276">
        <w:trPr>
          <w:trHeight w:val="684"/>
        </w:trPr>
        <w:tc>
          <w:tcPr>
            <w:tcW w:w="4508" w:type="dxa"/>
            <w:shd w:val="clear" w:color="auto" w:fill="D9E2F3"/>
            <w:vAlign w:val="center"/>
          </w:tcPr>
          <w:p w14:paraId="101436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78D2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A5CA24" w14:textId="77777777" w:rsidTr="003E2276">
        <w:trPr>
          <w:trHeight w:val="1282"/>
        </w:trPr>
        <w:tc>
          <w:tcPr>
            <w:tcW w:w="4508" w:type="dxa"/>
            <w:shd w:val="clear" w:color="auto" w:fill="D9E2F3"/>
            <w:vAlign w:val="center"/>
          </w:tcPr>
          <w:p w14:paraId="4EFDBB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1E7D75" w14:textId="77777777" w:rsidR="00091800" w:rsidRPr="00C843BA"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BFEAF6" w14:textId="77777777" w:rsidR="00091800" w:rsidRPr="00C843BA"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B6393C7" w14:textId="77777777" w:rsidTr="003E2276">
        <w:tc>
          <w:tcPr>
            <w:tcW w:w="9016" w:type="dxa"/>
            <w:gridSpan w:val="2"/>
            <w:vAlign w:val="center"/>
          </w:tcPr>
          <w:p w14:paraId="1B489AB3"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42F75D" w14:textId="77777777" w:rsidTr="003E2276">
        <w:tc>
          <w:tcPr>
            <w:tcW w:w="9016" w:type="dxa"/>
            <w:gridSpan w:val="2"/>
            <w:vAlign w:val="center"/>
          </w:tcPr>
          <w:p w14:paraId="46290F76"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757D155" w14:textId="77777777" w:rsidTr="003E2276">
        <w:tc>
          <w:tcPr>
            <w:tcW w:w="9016" w:type="dxa"/>
            <w:gridSpan w:val="2"/>
            <w:vAlign w:val="center"/>
          </w:tcPr>
          <w:p w14:paraId="141867EE"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2F8D511" w14:textId="77777777" w:rsidTr="003E2276">
        <w:tc>
          <w:tcPr>
            <w:tcW w:w="9016" w:type="dxa"/>
            <w:gridSpan w:val="2"/>
            <w:vAlign w:val="center"/>
          </w:tcPr>
          <w:p w14:paraId="4F066260" w14:textId="77777777" w:rsidR="00091800" w:rsidRPr="00FD1EE4" w:rsidRDefault="00D3545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F12BEF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6CB922" w14:textId="77777777" w:rsidTr="003E2276">
        <w:tc>
          <w:tcPr>
            <w:tcW w:w="2837" w:type="dxa"/>
            <w:shd w:val="clear" w:color="auto" w:fill="D9E2F3"/>
            <w:vAlign w:val="center"/>
          </w:tcPr>
          <w:p w14:paraId="6D3623F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0E80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924B3" w14:textId="77777777" w:rsidTr="003E2276">
        <w:tc>
          <w:tcPr>
            <w:tcW w:w="2837" w:type="dxa"/>
            <w:shd w:val="clear" w:color="auto" w:fill="D9E2F3"/>
            <w:vAlign w:val="center"/>
          </w:tcPr>
          <w:p w14:paraId="4A07203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C0081" w14:textId="77777777" w:rsidR="00091800" w:rsidRPr="00B23852"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05C0783" w14:textId="77777777" w:rsidR="00091800" w:rsidRPr="00FD1EE4" w:rsidRDefault="00D3545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E6CB194" w14:textId="77777777" w:rsidTr="003E2276">
        <w:tc>
          <w:tcPr>
            <w:tcW w:w="2837" w:type="dxa"/>
            <w:shd w:val="clear" w:color="auto" w:fill="D9E2F3"/>
            <w:vAlign w:val="center"/>
          </w:tcPr>
          <w:p w14:paraId="1F21C7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DEAEB11" w14:textId="77777777" w:rsidR="00091800" w:rsidRPr="005600B4"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848DDAA" w14:textId="77777777" w:rsidR="00091800" w:rsidRPr="005600B4" w:rsidRDefault="00D3545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AE5470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8D45ED" w14:textId="77777777" w:rsidTr="003E2276">
        <w:tc>
          <w:tcPr>
            <w:tcW w:w="2837" w:type="dxa"/>
            <w:shd w:val="clear" w:color="auto" w:fill="D9E2F3"/>
            <w:vAlign w:val="center"/>
          </w:tcPr>
          <w:p w14:paraId="08E347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368B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15F6D" w14:textId="77777777" w:rsidTr="003E2276">
        <w:tc>
          <w:tcPr>
            <w:tcW w:w="2837" w:type="dxa"/>
            <w:shd w:val="clear" w:color="auto" w:fill="D9E2F3"/>
            <w:vAlign w:val="center"/>
          </w:tcPr>
          <w:p w14:paraId="33C078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D9CE6F" w14:textId="77777777" w:rsidR="00091800" w:rsidRPr="00FD1EE4" w:rsidRDefault="00091800" w:rsidP="003E2276">
            <w:pPr>
              <w:spacing w:before="240" w:after="240"/>
              <w:rPr>
                <w:rFonts w:ascii="GHEA Grapalat" w:eastAsia="GHEA Grapalat" w:hAnsi="GHEA Grapalat" w:cs="GHEA Grapalat"/>
              </w:rPr>
            </w:pPr>
          </w:p>
        </w:tc>
      </w:tr>
    </w:tbl>
    <w:p w14:paraId="0246B00B" w14:textId="1C6916C6"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6CDC487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9D61A5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DA2061E" w14:textId="77777777" w:rsidTr="003E2276">
        <w:tc>
          <w:tcPr>
            <w:tcW w:w="2835" w:type="dxa"/>
            <w:shd w:val="clear" w:color="auto" w:fill="D9E2F3"/>
            <w:vAlign w:val="center"/>
          </w:tcPr>
          <w:p w14:paraId="05BC48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2E98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04FF9B" w14:textId="77777777" w:rsidTr="003E2276">
        <w:tc>
          <w:tcPr>
            <w:tcW w:w="2835" w:type="dxa"/>
            <w:shd w:val="clear" w:color="auto" w:fill="D9E2F3"/>
            <w:vAlign w:val="center"/>
          </w:tcPr>
          <w:p w14:paraId="5BD19E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BA09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5F5751" w14:textId="77777777" w:rsidTr="003E2276">
        <w:tc>
          <w:tcPr>
            <w:tcW w:w="2835" w:type="dxa"/>
            <w:shd w:val="clear" w:color="auto" w:fill="D9E2F3"/>
            <w:vAlign w:val="center"/>
          </w:tcPr>
          <w:p w14:paraId="51CED5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E409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4346F0" w14:textId="77777777" w:rsidTr="003E2276">
        <w:tc>
          <w:tcPr>
            <w:tcW w:w="2835" w:type="dxa"/>
            <w:shd w:val="clear" w:color="auto" w:fill="D9E2F3"/>
            <w:vAlign w:val="center"/>
          </w:tcPr>
          <w:p w14:paraId="65A5B1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9DAE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6023FB" w14:textId="77777777" w:rsidTr="003E2276">
        <w:tc>
          <w:tcPr>
            <w:tcW w:w="2835" w:type="dxa"/>
            <w:shd w:val="clear" w:color="auto" w:fill="D9E2F3"/>
            <w:vAlign w:val="center"/>
          </w:tcPr>
          <w:p w14:paraId="1C055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ECC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708E94" w14:textId="77777777" w:rsidTr="003E2276">
        <w:tc>
          <w:tcPr>
            <w:tcW w:w="2835" w:type="dxa"/>
            <w:shd w:val="clear" w:color="auto" w:fill="D9E2F3"/>
            <w:vAlign w:val="center"/>
          </w:tcPr>
          <w:p w14:paraId="7D5121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6E24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9511F2" w14:textId="77777777" w:rsidTr="003E2276">
        <w:tc>
          <w:tcPr>
            <w:tcW w:w="2835" w:type="dxa"/>
            <w:shd w:val="clear" w:color="auto" w:fill="D9E2F3"/>
            <w:vAlign w:val="center"/>
          </w:tcPr>
          <w:p w14:paraId="311A7E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42AA6" w14:textId="77777777" w:rsidR="00091800" w:rsidRPr="00FD1EE4" w:rsidRDefault="00091800" w:rsidP="003E2276">
            <w:pPr>
              <w:spacing w:before="240" w:after="240"/>
              <w:rPr>
                <w:rFonts w:ascii="GHEA Grapalat" w:eastAsia="GHEA Grapalat" w:hAnsi="GHEA Grapalat" w:cs="GHEA Grapalat"/>
              </w:rPr>
            </w:pPr>
          </w:p>
        </w:tc>
      </w:tr>
    </w:tbl>
    <w:p w14:paraId="68DE63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65DDC48" w14:textId="77777777" w:rsidTr="003E2276">
        <w:trPr>
          <w:trHeight w:val="853"/>
        </w:trPr>
        <w:tc>
          <w:tcPr>
            <w:tcW w:w="2835" w:type="dxa"/>
            <w:vMerge w:val="restart"/>
            <w:shd w:val="clear" w:color="auto" w:fill="D9E2F3"/>
            <w:vAlign w:val="center"/>
          </w:tcPr>
          <w:p w14:paraId="369B351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513B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D98BB8" w14:textId="77777777" w:rsidTr="003E2276">
        <w:trPr>
          <w:trHeight w:val="850"/>
        </w:trPr>
        <w:tc>
          <w:tcPr>
            <w:tcW w:w="2835" w:type="dxa"/>
            <w:vMerge/>
            <w:shd w:val="clear" w:color="auto" w:fill="D9E2F3"/>
            <w:vAlign w:val="center"/>
          </w:tcPr>
          <w:p w14:paraId="09D89D3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12E4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D95EFB" w14:textId="77777777" w:rsidTr="003E2276">
        <w:trPr>
          <w:trHeight w:val="850"/>
        </w:trPr>
        <w:tc>
          <w:tcPr>
            <w:tcW w:w="2835" w:type="dxa"/>
            <w:vMerge/>
            <w:shd w:val="clear" w:color="auto" w:fill="D9E2F3"/>
            <w:vAlign w:val="center"/>
          </w:tcPr>
          <w:p w14:paraId="0DD1D12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51D8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56E4E1" w14:textId="77777777" w:rsidTr="003E2276">
        <w:trPr>
          <w:trHeight w:val="850"/>
        </w:trPr>
        <w:tc>
          <w:tcPr>
            <w:tcW w:w="2835" w:type="dxa"/>
            <w:vMerge/>
            <w:shd w:val="clear" w:color="auto" w:fill="D9E2F3"/>
            <w:vAlign w:val="center"/>
          </w:tcPr>
          <w:p w14:paraId="011DA63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7F5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3D910" w14:textId="77777777" w:rsidTr="003E2276">
        <w:trPr>
          <w:trHeight w:val="850"/>
        </w:trPr>
        <w:tc>
          <w:tcPr>
            <w:tcW w:w="2835" w:type="dxa"/>
            <w:vMerge/>
            <w:shd w:val="clear" w:color="auto" w:fill="D9E2F3"/>
            <w:vAlign w:val="center"/>
          </w:tcPr>
          <w:p w14:paraId="249764E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06D19A" w14:textId="77777777" w:rsidR="00091800" w:rsidRPr="00FD1EE4" w:rsidRDefault="00091800" w:rsidP="003E2276">
            <w:pPr>
              <w:spacing w:before="240" w:after="240"/>
              <w:rPr>
                <w:rFonts w:ascii="GHEA Grapalat" w:eastAsia="GHEA Grapalat" w:hAnsi="GHEA Grapalat" w:cs="GHEA Grapalat"/>
              </w:rPr>
            </w:pPr>
          </w:p>
        </w:tc>
      </w:tr>
    </w:tbl>
    <w:p w14:paraId="5FCB05A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34D7250" w14:textId="77777777" w:rsidTr="003E2276">
        <w:tc>
          <w:tcPr>
            <w:tcW w:w="2835" w:type="dxa"/>
            <w:shd w:val="clear" w:color="auto" w:fill="D9E2F3"/>
            <w:vAlign w:val="center"/>
          </w:tcPr>
          <w:p w14:paraId="0AA5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1D54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C9DD0" w14:textId="77777777" w:rsidTr="003E2276">
        <w:tc>
          <w:tcPr>
            <w:tcW w:w="2835" w:type="dxa"/>
            <w:shd w:val="clear" w:color="auto" w:fill="D9E2F3"/>
            <w:vAlign w:val="center"/>
          </w:tcPr>
          <w:p w14:paraId="6D271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267253" w14:textId="77777777" w:rsidR="00091800" w:rsidRPr="00FD1EE4" w:rsidRDefault="00091800" w:rsidP="003E2276">
            <w:pPr>
              <w:spacing w:before="240" w:after="240"/>
              <w:rPr>
                <w:rFonts w:ascii="GHEA Grapalat" w:eastAsia="GHEA Grapalat" w:hAnsi="GHEA Grapalat" w:cs="GHEA Grapalat"/>
              </w:rPr>
            </w:pPr>
          </w:p>
        </w:tc>
      </w:tr>
    </w:tbl>
    <w:p w14:paraId="4F3F0F3A" w14:textId="6615E57F"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4137F5AB"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9294" w:type="dxa"/>
        <w:tblLayout w:type="fixed"/>
        <w:tblLook w:val="04A0" w:firstRow="1" w:lastRow="0" w:firstColumn="1" w:lastColumn="0" w:noHBand="0" w:noVBand="1"/>
      </w:tblPr>
      <w:tblGrid>
        <w:gridCol w:w="9294"/>
      </w:tblGrid>
      <w:tr w:rsidR="00091800" w:rsidRPr="00FD1EE4" w14:paraId="7CD56DD7" w14:textId="77777777" w:rsidTr="00CB03DE">
        <w:trPr>
          <w:trHeight w:val="610"/>
        </w:trPr>
        <w:tc>
          <w:tcPr>
            <w:tcW w:w="9294" w:type="dxa"/>
            <w:shd w:val="clear" w:color="auto" w:fill="DBE5F1" w:themeFill="accent1" w:themeFillTint="33"/>
          </w:tcPr>
          <w:p w14:paraId="1AD8738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6B6CE7C" w14:textId="77777777" w:rsidTr="00CB03DE">
        <w:trPr>
          <w:trHeight w:val="2224"/>
        </w:trPr>
        <w:tc>
          <w:tcPr>
            <w:tcW w:w="9294" w:type="dxa"/>
          </w:tcPr>
          <w:p w14:paraId="22E3C2D9" w14:textId="77777777" w:rsidR="00091800" w:rsidRPr="00FD1EE4" w:rsidRDefault="00091800" w:rsidP="003E2276">
            <w:pPr>
              <w:rPr>
                <w:rFonts w:ascii="GHEA Grapalat" w:eastAsia="GHEA Grapalat" w:hAnsi="GHEA Grapalat" w:cs="GHEA Grapalat"/>
                <w:b/>
                <w:color w:val="000000"/>
              </w:rPr>
            </w:pPr>
          </w:p>
        </w:tc>
      </w:tr>
    </w:tbl>
    <w:p w14:paraId="7E1C21B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84766CB" w14:textId="77777777" w:rsidR="00793906" w:rsidRDefault="00793906">
      <w:pPr>
        <w:rPr>
          <w:rFonts w:ascii="GHEA Grapalat" w:hAnsi="GHEA Grapalat"/>
          <w:b/>
        </w:rPr>
      </w:pPr>
    </w:p>
    <w:p w14:paraId="063F3B76" w14:textId="77777777" w:rsidR="00091800" w:rsidRDefault="00091800">
      <w:pPr>
        <w:rPr>
          <w:ins w:id="20" w:author="Inesa Kocharyan" w:date="2021-09-01T11:45:00Z"/>
          <w:rFonts w:ascii="GHEA Grapalat" w:hAnsi="GHEA Grapalat"/>
          <w:b/>
        </w:rPr>
      </w:pPr>
    </w:p>
    <w:p w14:paraId="42D8DCCF" w14:textId="77777777" w:rsidR="00091800" w:rsidRDefault="00091800">
      <w:pPr>
        <w:rPr>
          <w:rFonts w:ascii="GHEA Grapalat" w:hAnsi="GHEA Grapalat"/>
          <w:b/>
        </w:rPr>
      </w:pPr>
      <w:r>
        <w:rPr>
          <w:rFonts w:ascii="GHEA Grapalat" w:hAnsi="GHEA Grapalat"/>
          <w:b/>
        </w:rPr>
        <w:br w:type="page"/>
      </w:r>
    </w:p>
    <w:p w14:paraId="149BBADB"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55C2C3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1A0158"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B256FF"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C06028"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35D18C"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4BABB"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66C6DB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BA519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D8B93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B473985"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766D6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50945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6587C3E"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A322C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7AE8D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4450B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1D820B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6BEFD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6DCD00A"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025EDA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1B9164"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A55BC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8BDDE5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706B6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8698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A02DD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90C3EC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D0C9F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E187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230F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184C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3B67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FB78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4787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15B4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B883BB"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A2829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679872C" w14:textId="77777777" w:rsidR="007041F9" w:rsidRDefault="007041F9">
      <w:pPr>
        <w:rPr>
          <w:rFonts w:ascii="GHEA Grapalat" w:hAnsi="GHEA Grapalat"/>
          <w:b/>
        </w:rPr>
      </w:pPr>
    </w:p>
    <w:p w14:paraId="4F43570F" w14:textId="77777777" w:rsidR="0023012E" w:rsidRDefault="0023012E">
      <w:pPr>
        <w:rPr>
          <w:rFonts w:ascii="GHEA Grapalat" w:hAnsi="GHEA Grapalat"/>
          <w:b/>
        </w:rPr>
      </w:pPr>
      <w:r>
        <w:rPr>
          <w:rFonts w:ascii="GHEA Grapalat" w:hAnsi="GHEA Grapalat"/>
          <w:b/>
        </w:rPr>
        <w:br w:type="page"/>
      </w:r>
    </w:p>
    <w:p w14:paraId="656FBD8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C5DCA7" w14:textId="75F1705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B442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72C43">
        <w:rPr>
          <w:rFonts w:ascii="GHEA Grapalat" w:hAnsi="GHEA Grapalat"/>
          <w:b/>
          <w:sz w:val="24"/>
          <w:szCs w:val="24"/>
        </w:rPr>
        <w:t xml:space="preserve">НПУА-GHAPDzB-25/5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63AE9D86" w14:textId="77777777" w:rsidR="00B2572B" w:rsidRPr="009044F1" w:rsidRDefault="00B2572B" w:rsidP="00B46D58">
      <w:pPr>
        <w:widowControl w:val="0"/>
        <w:spacing w:after="120"/>
        <w:ind w:firstLine="567"/>
        <w:jc w:val="center"/>
        <w:rPr>
          <w:rFonts w:ascii="GHEA Grapalat" w:hAnsi="GHEA Grapalat"/>
        </w:rPr>
      </w:pPr>
    </w:p>
    <w:p w14:paraId="3CDE19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97BF80" w14:textId="77777777" w:rsidR="00B2572B" w:rsidRPr="009044F1" w:rsidRDefault="00B2572B" w:rsidP="00B46D58">
      <w:pPr>
        <w:widowControl w:val="0"/>
        <w:spacing w:after="120"/>
        <w:ind w:firstLine="567"/>
        <w:jc w:val="center"/>
        <w:rPr>
          <w:rFonts w:ascii="GHEA Grapalat" w:hAnsi="GHEA Grapalat"/>
        </w:rPr>
      </w:pPr>
    </w:p>
    <w:p w14:paraId="6B9A5B01" w14:textId="2A1B51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B442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72C43">
        <w:rPr>
          <w:rFonts w:ascii="GHEA Grapalat" w:hAnsi="GHEA Grapalat"/>
          <w:spacing w:val="-6"/>
        </w:rPr>
        <w:t xml:space="preserve">НПУА-GHAPDzB-25/5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A216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4E30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C6001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FE8B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486A7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7323EF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DA5921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3E1934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DCFE5C"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C17064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A57EF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A7CFCE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FF34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A2488C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CCEC35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28E1C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26A953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EA42F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18814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382241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A07A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598FC9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791EF78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40C067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60AAB8" w14:textId="77777777" w:rsidR="00A93E58" w:rsidRPr="005744FC" w:rsidRDefault="00A93E58" w:rsidP="00B46D58">
            <w:pPr>
              <w:widowControl w:val="0"/>
              <w:jc w:val="center"/>
              <w:rPr>
                <w:rFonts w:ascii="GHEA Grapalat" w:hAnsi="GHEA Grapalat"/>
                <w:sz w:val="20"/>
                <w:szCs w:val="20"/>
              </w:rPr>
            </w:pPr>
          </w:p>
        </w:tc>
      </w:tr>
      <w:tr w:rsidR="00A93E58" w:rsidRPr="005744FC" w14:paraId="63F4F1A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2B0737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64B14B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965B06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2E358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C8D735" w14:textId="77777777" w:rsidR="00A93E58" w:rsidRPr="005744FC" w:rsidRDefault="00A93E58" w:rsidP="00B46D58">
            <w:pPr>
              <w:widowControl w:val="0"/>
              <w:rPr>
                <w:rFonts w:ascii="GHEA Grapalat" w:hAnsi="GHEA Grapalat"/>
                <w:sz w:val="20"/>
                <w:szCs w:val="20"/>
              </w:rPr>
            </w:pPr>
          </w:p>
        </w:tc>
      </w:tr>
      <w:tr w:rsidR="00A93E58" w:rsidRPr="005744FC" w14:paraId="670ADB4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E6A4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4380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DAF232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2E5AF5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83B02F" w14:textId="77777777" w:rsidR="00A93E58" w:rsidRPr="005744FC" w:rsidRDefault="00A93E58" w:rsidP="00B46D58">
            <w:pPr>
              <w:widowControl w:val="0"/>
              <w:jc w:val="center"/>
              <w:rPr>
                <w:rFonts w:ascii="GHEA Grapalat" w:hAnsi="GHEA Grapalat"/>
                <w:sz w:val="20"/>
                <w:szCs w:val="20"/>
              </w:rPr>
            </w:pPr>
          </w:p>
        </w:tc>
      </w:tr>
      <w:tr w:rsidR="00A93E58" w:rsidRPr="005744FC" w14:paraId="7C55C03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8B3BB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67DA34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CEED56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17DCA1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BF20AF" w14:textId="77777777" w:rsidR="00A93E58" w:rsidRPr="005744FC" w:rsidRDefault="00A93E58" w:rsidP="00B46D58">
            <w:pPr>
              <w:widowControl w:val="0"/>
              <w:jc w:val="center"/>
              <w:rPr>
                <w:rFonts w:ascii="GHEA Grapalat" w:hAnsi="GHEA Grapalat"/>
                <w:sz w:val="20"/>
                <w:szCs w:val="20"/>
              </w:rPr>
            </w:pPr>
          </w:p>
        </w:tc>
      </w:tr>
      <w:tr w:rsidR="00A93E58" w:rsidRPr="005744FC" w14:paraId="459C28A6"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BC45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B268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45EFF3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B71BF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D3B38F" w14:textId="77777777" w:rsidR="00A93E58" w:rsidRPr="005744FC" w:rsidRDefault="00A93E58" w:rsidP="00B46D58">
            <w:pPr>
              <w:widowControl w:val="0"/>
              <w:jc w:val="center"/>
              <w:rPr>
                <w:rFonts w:ascii="GHEA Grapalat" w:hAnsi="GHEA Grapalat"/>
                <w:sz w:val="20"/>
                <w:szCs w:val="20"/>
              </w:rPr>
            </w:pPr>
          </w:p>
        </w:tc>
      </w:tr>
    </w:tbl>
    <w:p w14:paraId="12D04EE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6F01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98B1E57" w14:textId="77777777" w:rsidR="00DC619D" w:rsidRPr="00D3436F" w:rsidRDefault="00DC619D" w:rsidP="00B46D58">
      <w:pPr>
        <w:widowControl w:val="0"/>
        <w:spacing w:after="160"/>
        <w:jc w:val="both"/>
        <w:rPr>
          <w:rFonts w:ascii="GHEA Grapalat" w:hAnsi="GHEA Grapalat"/>
          <w:lang w:val="es-ES"/>
        </w:rPr>
      </w:pPr>
    </w:p>
    <w:p w14:paraId="5917B0C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E636A1" w14:textId="77777777" w:rsidR="00B217BB" w:rsidRDefault="00B217BB" w:rsidP="00B46D58">
      <w:pPr>
        <w:rPr>
          <w:rFonts w:ascii="GHEA Grapalat" w:hAnsi="GHEA Grapalat"/>
          <w:b/>
        </w:rPr>
      </w:pPr>
      <w:r>
        <w:rPr>
          <w:rFonts w:ascii="GHEA Grapalat" w:hAnsi="GHEA Grapalat"/>
          <w:b/>
        </w:rPr>
        <w:br w:type="page"/>
      </w:r>
    </w:p>
    <w:p w14:paraId="1044D1F6"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3B3785C9" w14:textId="391B898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B442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72C43">
        <w:rPr>
          <w:rFonts w:ascii="GHEA Grapalat" w:hAnsi="GHEA Grapalat"/>
          <w:i/>
          <w:sz w:val="22"/>
          <w:szCs w:val="22"/>
        </w:rPr>
        <w:t xml:space="preserve">НПУА-GHAPDzB-25/5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14:paraId="5C144B6E" w14:textId="77777777" w:rsidR="003D2FE2" w:rsidRPr="00B138F3" w:rsidRDefault="003D2FE2" w:rsidP="003D2FE2">
      <w:pPr>
        <w:widowControl w:val="0"/>
        <w:spacing w:after="160"/>
        <w:jc w:val="center"/>
        <w:rPr>
          <w:rFonts w:ascii="GHEA Grapalat" w:hAnsi="GHEA Grapalat"/>
          <w:b/>
          <w:sz w:val="22"/>
          <w:szCs w:val="22"/>
        </w:rPr>
      </w:pPr>
    </w:p>
    <w:p w14:paraId="119EAB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F34A65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24D62B7" w14:textId="77777777" w:rsidTr="00B932B8">
        <w:tc>
          <w:tcPr>
            <w:tcW w:w="4786" w:type="dxa"/>
          </w:tcPr>
          <w:p w14:paraId="71DD212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4DCA0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6DD0C1F9" w14:textId="77777777" w:rsidR="003D2FE2" w:rsidRPr="00B138F3" w:rsidRDefault="003D2FE2" w:rsidP="003D2FE2">
      <w:pPr>
        <w:widowControl w:val="0"/>
        <w:spacing w:after="160"/>
        <w:rPr>
          <w:rFonts w:ascii="GHEA Grapalat" w:hAnsi="GHEA Grapalat" w:cs="GHEA Grapalat"/>
          <w:b/>
          <w:sz w:val="22"/>
          <w:szCs w:val="22"/>
        </w:rPr>
      </w:pPr>
    </w:p>
    <w:p w14:paraId="7CAE4FD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39C88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CF43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5B938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3697F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70284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5C543C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C6981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CC57F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FC96B5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D286E1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314D8F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D3C5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548C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8C58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297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0CA4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0C98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EDA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325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CE49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E33C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886D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EE1D4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E6E4A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EDE6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52EF6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A7157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EE0B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2FC4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BA42F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B52C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78EF5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83737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CF25E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2B908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7544B6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DDAFB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EABF97D" w14:textId="77777777" w:rsidR="006A0193" w:rsidRDefault="006A0193" w:rsidP="006A0193">
      <w:pPr>
        <w:widowControl w:val="0"/>
        <w:jc w:val="both"/>
        <w:rPr>
          <w:rFonts w:ascii="GHEA Grapalat" w:hAnsi="GHEA Grapalat"/>
          <w:sz w:val="22"/>
          <w:szCs w:val="22"/>
        </w:rPr>
      </w:pPr>
    </w:p>
    <w:p w14:paraId="268F3F1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738FB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C5E760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34DC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2C8817" w14:textId="77777777" w:rsidR="003D2FE2" w:rsidRPr="00B138F3" w:rsidRDefault="003D2FE2" w:rsidP="0005779D">
      <w:pPr>
        <w:widowControl w:val="0"/>
        <w:spacing w:after="160"/>
        <w:rPr>
          <w:rFonts w:ascii="GHEA Grapalat" w:hAnsi="GHEA Grapalat"/>
          <w:sz w:val="22"/>
          <w:szCs w:val="22"/>
        </w:rPr>
      </w:pPr>
    </w:p>
    <w:p w14:paraId="346DB34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F84356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E00FB72" w14:textId="77777777" w:rsidR="003D2FE2" w:rsidRPr="00B138F3" w:rsidRDefault="003D2FE2" w:rsidP="003D2FE2">
      <w:pPr>
        <w:widowControl w:val="0"/>
        <w:spacing w:after="160"/>
        <w:jc w:val="both"/>
        <w:rPr>
          <w:rFonts w:ascii="GHEA Grapalat" w:hAnsi="GHEA Grapalat"/>
          <w:sz w:val="22"/>
          <w:szCs w:val="22"/>
        </w:rPr>
      </w:pPr>
    </w:p>
    <w:p w14:paraId="46BB0E38" w14:textId="77777777" w:rsidR="003D2FE2" w:rsidRPr="00B138F3" w:rsidRDefault="003D2FE2" w:rsidP="003D2FE2">
      <w:pPr>
        <w:widowControl w:val="0"/>
        <w:spacing w:after="160"/>
        <w:jc w:val="both"/>
        <w:rPr>
          <w:rFonts w:ascii="GHEA Grapalat" w:hAnsi="GHEA Grapalat"/>
          <w:sz w:val="22"/>
          <w:szCs w:val="22"/>
        </w:rPr>
      </w:pPr>
    </w:p>
    <w:p w14:paraId="111D50F7" w14:textId="77777777" w:rsidR="003D2FE2" w:rsidRPr="00B138F3" w:rsidRDefault="003D2FE2" w:rsidP="003D2FE2">
      <w:pPr>
        <w:rPr>
          <w:sz w:val="22"/>
          <w:szCs w:val="22"/>
        </w:rPr>
      </w:pPr>
    </w:p>
    <w:p w14:paraId="2CB7C64F" w14:textId="77777777" w:rsidR="001005B0" w:rsidRPr="00B138F3" w:rsidRDefault="001005B0" w:rsidP="003D2FE2">
      <w:pPr>
        <w:widowControl w:val="0"/>
        <w:spacing w:after="160"/>
        <w:ind w:left="567" w:right="565"/>
        <w:jc w:val="both"/>
        <w:rPr>
          <w:rFonts w:ascii="GHEA Grapalat" w:hAnsi="GHEA Grapalat"/>
          <w:sz w:val="22"/>
          <w:szCs w:val="22"/>
        </w:rPr>
      </w:pPr>
    </w:p>
    <w:p w14:paraId="213F8F7B" w14:textId="77777777" w:rsidR="001005B0" w:rsidRPr="00B138F3" w:rsidRDefault="001005B0" w:rsidP="00B46D58">
      <w:pPr>
        <w:widowControl w:val="0"/>
        <w:spacing w:after="160"/>
        <w:ind w:left="567" w:right="565"/>
        <w:jc w:val="center"/>
        <w:rPr>
          <w:rFonts w:ascii="GHEA Grapalat" w:hAnsi="GHEA Grapalat"/>
          <w:b/>
          <w:sz w:val="22"/>
          <w:szCs w:val="22"/>
        </w:rPr>
      </w:pPr>
    </w:p>
    <w:p w14:paraId="1E701FCD" w14:textId="77777777" w:rsidR="001005B0" w:rsidRPr="00B138F3" w:rsidRDefault="001005B0" w:rsidP="00B46D58">
      <w:pPr>
        <w:widowControl w:val="0"/>
        <w:spacing w:after="160"/>
        <w:ind w:left="567" w:right="565"/>
        <w:jc w:val="center"/>
        <w:rPr>
          <w:rFonts w:ascii="GHEA Grapalat" w:hAnsi="GHEA Grapalat"/>
          <w:b/>
          <w:sz w:val="22"/>
          <w:szCs w:val="22"/>
        </w:rPr>
      </w:pPr>
    </w:p>
    <w:p w14:paraId="4E80C534" w14:textId="77777777" w:rsidR="001005B0" w:rsidRPr="00B138F3" w:rsidRDefault="001005B0" w:rsidP="00B46D58">
      <w:pPr>
        <w:widowControl w:val="0"/>
        <w:spacing w:after="160"/>
        <w:ind w:left="567" w:right="565"/>
        <w:jc w:val="center"/>
        <w:rPr>
          <w:rFonts w:ascii="GHEA Grapalat" w:hAnsi="GHEA Grapalat"/>
          <w:b/>
          <w:sz w:val="22"/>
          <w:szCs w:val="22"/>
        </w:rPr>
      </w:pPr>
    </w:p>
    <w:p w14:paraId="3D1A2B8A" w14:textId="77777777" w:rsidR="001005B0" w:rsidRPr="00B138F3" w:rsidRDefault="001005B0" w:rsidP="00B46D58">
      <w:pPr>
        <w:widowControl w:val="0"/>
        <w:spacing w:after="160"/>
        <w:ind w:left="567" w:right="565"/>
        <w:jc w:val="center"/>
        <w:rPr>
          <w:rFonts w:ascii="GHEA Grapalat" w:hAnsi="GHEA Grapalat"/>
          <w:b/>
          <w:sz w:val="22"/>
          <w:szCs w:val="22"/>
        </w:rPr>
      </w:pPr>
    </w:p>
    <w:p w14:paraId="30052A32" w14:textId="77777777" w:rsidR="001005B0" w:rsidRPr="00B138F3" w:rsidRDefault="001005B0" w:rsidP="00B46D58">
      <w:pPr>
        <w:widowControl w:val="0"/>
        <w:spacing w:after="160"/>
        <w:ind w:left="567" w:right="565"/>
        <w:jc w:val="center"/>
        <w:rPr>
          <w:rFonts w:ascii="GHEA Grapalat" w:hAnsi="GHEA Grapalat"/>
          <w:b/>
          <w:sz w:val="22"/>
          <w:szCs w:val="22"/>
        </w:rPr>
      </w:pPr>
    </w:p>
    <w:p w14:paraId="51308A91" w14:textId="77777777" w:rsidR="001005B0" w:rsidRPr="00B138F3" w:rsidRDefault="001005B0" w:rsidP="00B46D58">
      <w:pPr>
        <w:widowControl w:val="0"/>
        <w:spacing w:after="160"/>
        <w:ind w:left="567" w:right="565"/>
        <w:jc w:val="center"/>
        <w:rPr>
          <w:rFonts w:ascii="GHEA Grapalat" w:hAnsi="GHEA Grapalat"/>
          <w:b/>
        </w:rPr>
      </w:pPr>
    </w:p>
    <w:p w14:paraId="4E40C4AD" w14:textId="77777777" w:rsidR="001005B0" w:rsidRPr="00B138F3" w:rsidRDefault="001005B0" w:rsidP="00B46D58">
      <w:pPr>
        <w:widowControl w:val="0"/>
        <w:spacing w:after="160"/>
        <w:ind w:left="567" w:right="565"/>
        <w:jc w:val="center"/>
        <w:rPr>
          <w:rFonts w:ascii="GHEA Grapalat" w:hAnsi="GHEA Grapalat"/>
          <w:b/>
        </w:rPr>
      </w:pPr>
    </w:p>
    <w:p w14:paraId="25C5FF2F" w14:textId="77777777" w:rsidR="001005B0" w:rsidRPr="00B138F3" w:rsidRDefault="001005B0" w:rsidP="00B46D58">
      <w:pPr>
        <w:widowControl w:val="0"/>
        <w:spacing w:after="160"/>
        <w:ind w:left="567" w:right="565"/>
        <w:jc w:val="center"/>
        <w:rPr>
          <w:rFonts w:ascii="GHEA Grapalat" w:hAnsi="GHEA Grapalat"/>
          <w:b/>
        </w:rPr>
      </w:pPr>
    </w:p>
    <w:p w14:paraId="4555F854" w14:textId="77777777" w:rsidR="001005B0" w:rsidRPr="00B138F3" w:rsidRDefault="001005B0" w:rsidP="00B46D58">
      <w:pPr>
        <w:widowControl w:val="0"/>
        <w:spacing w:after="160"/>
        <w:ind w:left="567" w:right="565"/>
        <w:jc w:val="center"/>
        <w:rPr>
          <w:rFonts w:ascii="GHEA Grapalat" w:hAnsi="GHEA Grapalat"/>
          <w:b/>
        </w:rPr>
      </w:pPr>
    </w:p>
    <w:p w14:paraId="0E248CB4" w14:textId="77777777" w:rsidR="001005B0" w:rsidRPr="00B138F3" w:rsidRDefault="001005B0" w:rsidP="00B46D58">
      <w:pPr>
        <w:widowControl w:val="0"/>
        <w:spacing w:after="160"/>
        <w:ind w:left="567" w:right="565"/>
        <w:jc w:val="center"/>
        <w:rPr>
          <w:rFonts w:ascii="GHEA Grapalat" w:hAnsi="GHEA Grapalat"/>
          <w:b/>
        </w:rPr>
      </w:pPr>
    </w:p>
    <w:p w14:paraId="2B36953B" w14:textId="77777777" w:rsidR="001005B0" w:rsidRPr="00B138F3" w:rsidRDefault="001005B0" w:rsidP="00B46D58">
      <w:pPr>
        <w:widowControl w:val="0"/>
        <w:spacing w:after="160"/>
        <w:ind w:left="567" w:right="565"/>
        <w:jc w:val="center"/>
        <w:rPr>
          <w:rFonts w:ascii="GHEA Grapalat" w:hAnsi="GHEA Grapalat"/>
          <w:b/>
        </w:rPr>
      </w:pPr>
    </w:p>
    <w:p w14:paraId="6807C8FB" w14:textId="77777777" w:rsidR="001005B0" w:rsidRPr="00B138F3" w:rsidRDefault="001005B0" w:rsidP="00B46D58">
      <w:pPr>
        <w:widowControl w:val="0"/>
        <w:spacing w:after="160"/>
        <w:ind w:left="567" w:right="565"/>
        <w:jc w:val="center"/>
        <w:rPr>
          <w:rFonts w:ascii="GHEA Grapalat" w:hAnsi="GHEA Grapalat"/>
          <w:b/>
        </w:rPr>
      </w:pPr>
    </w:p>
    <w:p w14:paraId="0DB6292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562DD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5096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109F7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8D216"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8298E7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33DE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DC1AD7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7D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0E7A93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8F9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FA465B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270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2510C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F57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D3373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2243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CD7EF1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E654" w14:textId="44EBFD8F" w:rsidR="00C3421C" w:rsidRPr="00CB03DE"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03DE" w:rsidRPr="00CB03DE">
              <w:rPr>
                <w:rFonts w:ascii="GHEA Grapalat" w:hAnsi="GHEA Grapalat"/>
              </w:rPr>
              <w:t xml:space="preserve"> </w:t>
            </w:r>
            <w:r w:rsidR="00CB03DE" w:rsidRPr="00860AB5">
              <w:rPr>
                <w:rFonts w:ascii="GHEA Grapalat" w:hAnsi="GHEA Grapalat" w:cs="Sylfaen"/>
                <w:sz w:val="20"/>
                <w:szCs w:val="20"/>
                <w:lang w:val="af-ZA"/>
              </w:rPr>
              <w:t xml:space="preserve"> Фонд «Национальный политехнический университет Армении»</w:t>
            </w:r>
          </w:p>
        </w:tc>
      </w:tr>
      <w:tr w:rsidR="00B138F3" w:rsidRPr="00B138F3" w14:paraId="3EFD0FA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B551D" w14:textId="6A93D8E5" w:rsidR="00C3421C" w:rsidRPr="00CB03D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w:t>
            </w:r>
            <w:r w:rsidR="00CB03DE">
              <w:rPr>
                <w:rFonts w:ascii="GHEA Grapalat" w:hAnsi="GHEA Grapalat"/>
                <w:lang w:val="en-US"/>
              </w:rPr>
              <w:t xml:space="preserve"> </w:t>
            </w:r>
            <w:r w:rsidRPr="00B138F3">
              <w:rPr>
                <w:rFonts w:ascii="GHEA Grapalat" w:hAnsi="GHEA Grapalat"/>
              </w:rPr>
              <w:t xml:space="preserve"> (не заполняется)</w:t>
            </w:r>
            <w:r w:rsidR="00CB03DE">
              <w:rPr>
                <w:rFonts w:ascii="GHEA Grapalat" w:hAnsi="GHEA Grapalat"/>
                <w:lang w:val="en-US"/>
              </w:rPr>
              <w:t xml:space="preserve"> </w:t>
            </w:r>
          </w:p>
        </w:tc>
      </w:tr>
      <w:tr w:rsidR="00B138F3" w:rsidRPr="00B138F3" w14:paraId="6CB5F4B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D6204" w14:textId="7C64E79E" w:rsidR="00C3421C" w:rsidRPr="00CB03D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B03DE">
              <w:rPr>
                <w:rFonts w:ascii="GHEA Grapalat" w:hAnsi="GHEA Grapalat"/>
                <w:lang w:val="en-US"/>
              </w:rPr>
              <w:t xml:space="preserve"> </w:t>
            </w:r>
            <w:r w:rsidR="00CB03DE" w:rsidRPr="00F566BF">
              <w:rPr>
                <w:rFonts w:ascii="GHEA Grapalat" w:hAnsi="GHEA Grapalat" w:cs="Arial"/>
                <w:sz w:val="20"/>
                <w:szCs w:val="20"/>
              </w:rPr>
              <w:t>01504054</w:t>
            </w:r>
          </w:p>
        </w:tc>
      </w:tr>
      <w:tr w:rsidR="00B138F3" w:rsidRPr="00B138F3" w14:paraId="3052AFC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9F257" w14:textId="0DD5BF60" w:rsidR="00C3421C" w:rsidRPr="00CB03DE"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B03DE" w:rsidRPr="00CB03DE">
              <w:rPr>
                <w:rFonts w:ascii="GHEA Grapalat" w:hAnsi="GHEA Grapalat"/>
              </w:rPr>
              <w:t xml:space="preserve"> </w:t>
            </w:r>
            <w:r w:rsidR="00CB03DE" w:rsidRPr="00860AB5">
              <w:rPr>
                <w:rFonts w:ascii="GHEA Grapalat" w:hAnsi="GHEA Grapalat"/>
                <w:sz w:val="22"/>
                <w:szCs w:val="22"/>
                <w:lang w:val="hy-AM"/>
              </w:rPr>
              <w:t xml:space="preserve"> АйДи Банк</w:t>
            </w:r>
          </w:p>
        </w:tc>
      </w:tr>
      <w:tr w:rsidR="00B138F3" w:rsidRPr="00B138F3" w14:paraId="55A738A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E134C" w14:textId="732567C5" w:rsidR="00C3421C" w:rsidRPr="00CB03D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B03DE">
              <w:rPr>
                <w:rFonts w:ascii="GHEA Grapalat" w:hAnsi="GHEA Grapalat"/>
                <w:lang w:val="en-US"/>
              </w:rPr>
              <w:t xml:space="preserve"> </w:t>
            </w:r>
            <w:r w:rsidR="00CB03DE" w:rsidRPr="00C35A56">
              <w:rPr>
                <w:rFonts w:ascii="GHEA Grapalat" w:hAnsi="GHEA Grapalat" w:cs="Arial"/>
                <w:sz w:val="20"/>
                <w:szCs w:val="20"/>
              </w:rPr>
              <w:t>11817000692800</w:t>
            </w:r>
          </w:p>
        </w:tc>
      </w:tr>
      <w:tr w:rsidR="00B138F3" w:rsidRPr="00B138F3" w14:paraId="3B0CA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3E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42CB6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6CA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D0B3D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28FBA" w14:textId="2A968AEF" w:rsidR="00C3421C" w:rsidRPr="00CB03DE"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B03DE" w:rsidRPr="00CB03DE">
              <w:rPr>
                <w:rFonts w:ascii="GHEA Grapalat" w:hAnsi="GHEA Grapalat"/>
              </w:rPr>
              <w:t xml:space="preserve"> </w:t>
            </w:r>
            <w:r w:rsidR="00CB03DE" w:rsidRPr="00C35A56">
              <w:rPr>
                <w:rFonts w:ascii="GHEA Grapalat" w:hAnsi="GHEA Grapalat" w:cs="Arial"/>
                <w:sz w:val="20"/>
                <w:szCs w:val="20"/>
              </w:rPr>
              <w:t xml:space="preserve"> Армянский драм (</w:t>
            </w:r>
            <w:r w:rsidR="00CB03DE" w:rsidRPr="00F566BF">
              <w:rPr>
                <w:rFonts w:ascii="GHEA Grapalat" w:hAnsi="GHEA Grapalat" w:cs="Arial"/>
                <w:sz w:val="20"/>
                <w:szCs w:val="20"/>
              </w:rPr>
              <w:t>AMD</w:t>
            </w:r>
            <w:r w:rsidR="00CB03DE" w:rsidRPr="00C35A56">
              <w:rPr>
                <w:rFonts w:ascii="GHEA Grapalat" w:hAnsi="GHEA Grapalat" w:cs="Arial"/>
                <w:sz w:val="20"/>
                <w:szCs w:val="20"/>
              </w:rPr>
              <w:t>)</w:t>
            </w:r>
          </w:p>
        </w:tc>
      </w:tr>
      <w:tr w:rsidR="00B138F3" w:rsidRPr="00B138F3" w14:paraId="6F8763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9D0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F55116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00BCB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6ED7FD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4A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811937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D7F19"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74ED3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52E43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0B069A" w14:textId="77777777" w:rsidR="00C3421C" w:rsidRPr="00B138F3" w:rsidRDefault="00C3421C" w:rsidP="00797449">
            <w:pPr>
              <w:widowControl w:val="0"/>
              <w:spacing w:after="160"/>
              <w:rPr>
                <w:rFonts w:ascii="GHEA Grapalat" w:hAnsi="GHEA Grapalat" w:cs="Sylfaen"/>
              </w:rPr>
            </w:pPr>
          </w:p>
          <w:p w14:paraId="4A0900E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5673CE1E" w14:textId="77777777" w:rsidR="00C3421C" w:rsidRPr="00B138F3" w:rsidRDefault="00C3421C" w:rsidP="00797449">
            <w:pPr>
              <w:widowControl w:val="0"/>
              <w:spacing w:after="160"/>
              <w:rPr>
                <w:rFonts w:ascii="GHEA Grapalat" w:hAnsi="GHEA Grapalat" w:cs="Sylfaen"/>
              </w:rPr>
            </w:pPr>
          </w:p>
          <w:p w14:paraId="33B743F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8B655BC" w14:textId="77777777" w:rsidR="00C3421C" w:rsidRPr="00B138F3" w:rsidRDefault="00C3421C" w:rsidP="00797449">
            <w:pPr>
              <w:widowControl w:val="0"/>
              <w:spacing w:after="160"/>
              <w:rPr>
                <w:rFonts w:ascii="GHEA Grapalat" w:hAnsi="GHEA Grapalat" w:cs="Sylfaen"/>
              </w:rPr>
            </w:pPr>
          </w:p>
          <w:p w14:paraId="2603D75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6876A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9D97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C6FCA7" w14:textId="77777777" w:rsidR="00C3421C" w:rsidRPr="00B138F3" w:rsidRDefault="00C3421C" w:rsidP="00797449">
            <w:pPr>
              <w:widowControl w:val="0"/>
              <w:spacing w:after="160"/>
              <w:rPr>
                <w:rFonts w:ascii="GHEA Grapalat" w:hAnsi="GHEA Grapalat" w:cs="Sylfaen"/>
              </w:rPr>
            </w:pPr>
          </w:p>
          <w:p w14:paraId="02D7542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9C452EF" w14:textId="77777777" w:rsidR="00C3421C" w:rsidRPr="00B138F3" w:rsidRDefault="00C3421C" w:rsidP="00797449">
            <w:pPr>
              <w:widowControl w:val="0"/>
              <w:spacing w:after="160"/>
              <w:jc w:val="right"/>
              <w:rPr>
                <w:rFonts w:ascii="GHEA Grapalat" w:hAnsi="GHEA Grapalat" w:cs="Tahoma"/>
              </w:rPr>
            </w:pPr>
          </w:p>
          <w:p w14:paraId="1BAE4A7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86C2F3F" w14:textId="77777777" w:rsidR="00C3421C" w:rsidRPr="00B138F3" w:rsidRDefault="00C3421C" w:rsidP="00797449">
            <w:pPr>
              <w:widowControl w:val="0"/>
              <w:spacing w:after="160"/>
              <w:rPr>
                <w:rFonts w:ascii="GHEA Grapalat" w:hAnsi="GHEA Grapalat" w:cs="Sylfaen"/>
              </w:rPr>
            </w:pPr>
          </w:p>
          <w:p w14:paraId="395D4034"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2D7D5A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5BC7CF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13F058" w14:textId="77777777" w:rsidR="00C3421C" w:rsidRPr="00B138F3" w:rsidRDefault="00C3421C" w:rsidP="00797449">
            <w:pPr>
              <w:widowControl w:val="0"/>
              <w:spacing w:after="160"/>
              <w:rPr>
                <w:rFonts w:ascii="GHEA Grapalat" w:hAnsi="GHEA Grapalat"/>
              </w:rPr>
            </w:pPr>
          </w:p>
          <w:p w14:paraId="56F8322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AA9591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CA928E" w14:textId="77777777" w:rsidR="00C3421C" w:rsidRPr="00B138F3" w:rsidRDefault="00C3421C" w:rsidP="00797449">
            <w:pPr>
              <w:widowControl w:val="0"/>
              <w:spacing w:after="160"/>
              <w:rPr>
                <w:rFonts w:ascii="GHEA Grapalat" w:hAnsi="GHEA Grapalat" w:cs="Tahoma"/>
              </w:rPr>
            </w:pPr>
          </w:p>
          <w:p w14:paraId="7F651FF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7FA0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0D543" w14:textId="77777777" w:rsidR="00C3421C" w:rsidRPr="00B138F3" w:rsidRDefault="00C3421C" w:rsidP="00797449">
            <w:pPr>
              <w:widowControl w:val="0"/>
              <w:spacing w:after="160"/>
              <w:rPr>
                <w:rFonts w:ascii="GHEA Grapalat" w:hAnsi="GHEA Grapalat" w:cs="Tahoma"/>
              </w:rPr>
            </w:pPr>
          </w:p>
          <w:p w14:paraId="4B522D9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AAB501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2D8870" w14:textId="77777777" w:rsidR="00C3421C" w:rsidRPr="00B138F3" w:rsidRDefault="00C3421C" w:rsidP="00797449">
            <w:pPr>
              <w:widowControl w:val="0"/>
              <w:spacing w:after="160"/>
              <w:rPr>
                <w:rFonts w:ascii="GHEA Grapalat" w:hAnsi="GHEA Grapalat" w:cs="Arial"/>
              </w:rPr>
            </w:pPr>
          </w:p>
        </w:tc>
      </w:tr>
      <w:tr w:rsidR="00B138F3" w:rsidRPr="00B138F3" w14:paraId="122DCF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D2B4A05"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C37510" w14:textId="77777777" w:rsidR="00C3421C" w:rsidRPr="00B138F3" w:rsidRDefault="00C3421C" w:rsidP="00797449">
            <w:pPr>
              <w:widowControl w:val="0"/>
              <w:spacing w:after="160"/>
              <w:rPr>
                <w:rFonts w:ascii="GHEA Grapalat" w:hAnsi="GHEA Grapalat" w:cs="Sylfaen"/>
              </w:rPr>
            </w:pPr>
          </w:p>
          <w:p w14:paraId="056EB916"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BF456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D65409" w14:textId="77777777" w:rsidR="00C3421C" w:rsidRPr="00B138F3" w:rsidRDefault="00C3421C" w:rsidP="00797449">
            <w:pPr>
              <w:widowControl w:val="0"/>
              <w:spacing w:after="160"/>
              <w:rPr>
                <w:rFonts w:ascii="GHEA Grapalat" w:hAnsi="GHEA Grapalat"/>
              </w:rPr>
            </w:pPr>
          </w:p>
          <w:p w14:paraId="4862D26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888E10" w14:textId="77777777" w:rsidR="00C3421C" w:rsidRPr="00B138F3" w:rsidRDefault="00C3421C" w:rsidP="00C3421C">
      <w:pPr>
        <w:widowControl w:val="0"/>
        <w:spacing w:after="160"/>
        <w:jc w:val="center"/>
        <w:rPr>
          <w:rFonts w:ascii="GHEA Grapalat" w:hAnsi="GHEA Grapalat" w:cs="Sylfaen"/>
        </w:rPr>
      </w:pPr>
    </w:p>
    <w:p w14:paraId="4BBEB8F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CA4AD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1A742D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1E787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4893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3CE3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3B0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D59B3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AFF03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9F04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8388D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255C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68BCC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FFDC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FDE6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03A3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B2CA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1903B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AF4B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354B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601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59E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7EA3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F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244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8669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4E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8F494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FBD4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8D4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3F4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A7D0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A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3215C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7956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28C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B2E12"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B332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BD79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0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9634D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76C3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15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269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F6B6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C6CC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A4E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9095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BA73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CE2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7C8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4C7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F8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919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9F1E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7C4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EAE0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AD06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12FE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FB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AAA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DBE8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B9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C0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F005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5F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262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8A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72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A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7C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FA6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B42B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EA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F792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B1AB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5F9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72A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27D8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2BA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EF1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B7C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4B3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F3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7B6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F9C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64D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5F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58DD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2600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3F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82C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5AC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0E8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EE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A4E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C06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67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D7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A2FC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A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A54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93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7C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D62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5C3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EA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93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D3EC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12E9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44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CF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1247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9323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E47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6AD6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AFC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772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24CD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F3DD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CE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9AD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0856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DB1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E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FC6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D2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D4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C00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C76D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3648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C4F5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18850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4A0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8BC5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310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2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A08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444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2A47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C6CF7"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6D09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2202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FF75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51511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A018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E33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A54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B27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256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E69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CB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2C9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D58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F75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5B1D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FB9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8FD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E72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D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504C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85B5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F8EF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74B2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67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BF1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0B87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17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13B6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D4730A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23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DFC7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D58A2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35D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6526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C68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A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6C10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C17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8101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9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2A4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6B4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559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02B1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4E75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EEF6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0428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60F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70D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1D4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AE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983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F8CD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23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F3C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930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36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A44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2DCA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15A46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28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6CCC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CD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B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01B7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1125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B6087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D09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7488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AEB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3E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D6E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317B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1140D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A5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A39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C34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FE1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3001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B0E37D"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4FB97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042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DDB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DF7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B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5E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9C01A" w14:textId="77777777" w:rsidR="00C3421C" w:rsidRPr="00B138F3" w:rsidRDefault="00C3421C" w:rsidP="00797449">
            <w:pPr>
              <w:widowControl w:val="0"/>
              <w:spacing w:after="120"/>
              <w:jc w:val="center"/>
              <w:rPr>
                <w:rFonts w:ascii="GHEA Grapalat" w:hAnsi="GHEA Grapalat"/>
                <w:sz w:val="18"/>
                <w:szCs w:val="18"/>
              </w:rPr>
            </w:pPr>
          </w:p>
        </w:tc>
      </w:tr>
    </w:tbl>
    <w:p w14:paraId="62E99BAD" w14:textId="77777777" w:rsidR="001005B0" w:rsidRPr="00B138F3" w:rsidRDefault="001005B0" w:rsidP="00B46D58">
      <w:pPr>
        <w:widowControl w:val="0"/>
        <w:spacing w:after="160"/>
        <w:ind w:left="567" w:right="565"/>
        <w:jc w:val="center"/>
        <w:rPr>
          <w:rFonts w:ascii="GHEA Grapalat" w:hAnsi="GHEA Grapalat"/>
          <w:b/>
        </w:rPr>
      </w:pPr>
    </w:p>
    <w:p w14:paraId="37062918" w14:textId="77777777" w:rsidR="001005B0" w:rsidRPr="00B138F3" w:rsidRDefault="001005B0" w:rsidP="00B46D58">
      <w:pPr>
        <w:widowControl w:val="0"/>
        <w:spacing w:after="160"/>
        <w:ind w:left="567" w:right="565"/>
        <w:jc w:val="center"/>
        <w:rPr>
          <w:rFonts w:ascii="GHEA Grapalat" w:hAnsi="GHEA Grapalat"/>
          <w:b/>
        </w:rPr>
      </w:pPr>
    </w:p>
    <w:p w14:paraId="0263511E" w14:textId="77777777" w:rsidR="001005B0" w:rsidRPr="00B138F3" w:rsidRDefault="001005B0" w:rsidP="00B46D58">
      <w:pPr>
        <w:widowControl w:val="0"/>
        <w:spacing w:after="160"/>
        <w:ind w:left="567" w:right="565"/>
        <w:jc w:val="center"/>
        <w:rPr>
          <w:rFonts w:ascii="GHEA Grapalat" w:hAnsi="GHEA Grapalat"/>
          <w:b/>
        </w:rPr>
      </w:pPr>
    </w:p>
    <w:p w14:paraId="372BA5BE" w14:textId="77777777" w:rsidR="001005B0" w:rsidRPr="00B138F3" w:rsidRDefault="001005B0" w:rsidP="00B46D58">
      <w:pPr>
        <w:widowControl w:val="0"/>
        <w:spacing w:after="160"/>
        <w:ind w:left="567" w:right="565"/>
        <w:jc w:val="center"/>
        <w:rPr>
          <w:rFonts w:ascii="GHEA Grapalat" w:hAnsi="GHEA Grapalat"/>
          <w:b/>
        </w:rPr>
      </w:pPr>
    </w:p>
    <w:p w14:paraId="20824C8F" w14:textId="77777777" w:rsidR="001005B0" w:rsidRPr="00B138F3" w:rsidRDefault="001005B0" w:rsidP="00B46D58">
      <w:pPr>
        <w:widowControl w:val="0"/>
        <w:spacing w:after="160"/>
        <w:ind w:left="567" w:right="565"/>
        <w:jc w:val="center"/>
        <w:rPr>
          <w:rFonts w:ascii="GHEA Grapalat" w:hAnsi="GHEA Grapalat"/>
          <w:b/>
        </w:rPr>
      </w:pPr>
    </w:p>
    <w:p w14:paraId="41BFCEF5" w14:textId="77777777" w:rsidR="001005B0" w:rsidRPr="00B138F3" w:rsidRDefault="001005B0" w:rsidP="00B46D58">
      <w:pPr>
        <w:widowControl w:val="0"/>
        <w:spacing w:after="160"/>
        <w:ind w:left="567" w:right="565"/>
        <w:jc w:val="center"/>
        <w:rPr>
          <w:rFonts w:ascii="GHEA Grapalat" w:hAnsi="GHEA Grapalat"/>
          <w:b/>
        </w:rPr>
      </w:pPr>
    </w:p>
    <w:p w14:paraId="76737201" w14:textId="77777777" w:rsidR="001005B0" w:rsidRPr="00B138F3" w:rsidRDefault="001005B0" w:rsidP="00B46D58">
      <w:pPr>
        <w:widowControl w:val="0"/>
        <w:spacing w:after="160"/>
        <w:ind w:left="567" w:right="565"/>
        <w:jc w:val="center"/>
        <w:rPr>
          <w:rFonts w:ascii="GHEA Grapalat" w:hAnsi="GHEA Grapalat"/>
          <w:b/>
        </w:rPr>
      </w:pPr>
    </w:p>
    <w:p w14:paraId="45E98ADF" w14:textId="77777777" w:rsidR="001005B0" w:rsidRPr="00B138F3" w:rsidRDefault="001005B0" w:rsidP="00B46D58">
      <w:pPr>
        <w:widowControl w:val="0"/>
        <w:spacing w:after="160"/>
        <w:ind w:left="567" w:right="565"/>
        <w:jc w:val="center"/>
        <w:rPr>
          <w:rFonts w:ascii="GHEA Grapalat" w:hAnsi="GHEA Grapalat"/>
          <w:b/>
        </w:rPr>
      </w:pPr>
    </w:p>
    <w:p w14:paraId="2B816641" w14:textId="77777777" w:rsidR="001005B0" w:rsidRPr="00B138F3" w:rsidRDefault="001005B0" w:rsidP="00B46D58">
      <w:pPr>
        <w:widowControl w:val="0"/>
        <w:spacing w:after="160"/>
        <w:ind w:left="567" w:right="565"/>
        <w:jc w:val="center"/>
        <w:rPr>
          <w:rFonts w:ascii="GHEA Grapalat" w:hAnsi="GHEA Grapalat"/>
          <w:b/>
        </w:rPr>
      </w:pPr>
    </w:p>
    <w:p w14:paraId="1E3C8BE7" w14:textId="77777777" w:rsidR="001005B0" w:rsidRPr="00B138F3" w:rsidRDefault="001005B0" w:rsidP="00B46D58">
      <w:pPr>
        <w:widowControl w:val="0"/>
        <w:spacing w:after="160"/>
        <w:ind w:left="567" w:right="565"/>
        <w:jc w:val="center"/>
        <w:rPr>
          <w:rFonts w:ascii="GHEA Grapalat" w:hAnsi="GHEA Grapalat"/>
          <w:b/>
        </w:rPr>
      </w:pPr>
    </w:p>
    <w:p w14:paraId="13CFF0EA" w14:textId="77777777" w:rsidR="001005B0" w:rsidRPr="00B138F3" w:rsidRDefault="001005B0" w:rsidP="00B46D58">
      <w:pPr>
        <w:widowControl w:val="0"/>
        <w:spacing w:after="160"/>
        <w:ind w:left="567" w:right="565"/>
        <w:jc w:val="center"/>
        <w:rPr>
          <w:rFonts w:ascii="GHEA Grapalat" w:hAnsi="GHEA Grapalat"/>
          <w:b/>
        </w:rPr>
      </w:pPr>
    </w:p>
    <w:p w14:paraId="2B5A0C3D" w14:textId="77777777" w:rsidR="001005B0" w:rsidRPr="00B138F3" w:rsidRDefault="001005B0" w:rsidP="00B46D58">
      <w:pPr>
        <w:widowControl w:val="0"/>
        <w:spacing w:after="160"/>
        <w:ind w:left="567" w:right="565"/>
        <w:jc w:val="center"/>
        <w:rPr>
          <w:rFonts w:ascii="GHEA Grapalat" w:hAnsi="GHEA Grapalat"/>
          <w:b/>
        </w:rPr>
      </w:pPr>
    </w:p>
    <w:p w14:paraId="389441B9" w14:textId="77777777" w:rsidR="001005B0" w:rsidRPr="00B138F3" w:rsidRDefault="001005B0" w:rsidP="00B46D58">
      <w:pPr>
        <w:widowControl w:val="0"/>
        <w:spacing w:after="160"/>
        <w:ind w:left="567" w:right="565"/>
        <w:jc w:val="center"/>
        <w:rPr>
          <w:rFonts w:ascii="GHEA Grapalat" w:hAnsi="GHEA Grapalat"/>
          <w:b/>
        </w:rPr>
      </w:pPr>
    </w:p>
    <w:p w14:paraId="2AAA2D93" w14:textId="77777777" w:rsidR="001005B0" w:rsidRPr="00B138F3" w:rsidRDefault="001005B0" w:rsidP="00B46D58">
      <w:pPr>
        <w:widowControl w:val="0"/>
        <w:spacing w:after="160"/>
        <w:ind w:left="567" w:right="565"/>
        <w:jc w:val="center"/>
        <w:rPr>
          <w:rFonts w:ascii="GHEA Grapalat" w:hAnsi="GHEA Grapalat"/>
          <w:b/>
        </w:rPr>
      </w:pPr>
    </w:p>
    <w:p w14:paraId="5DA3324C" w14:textId="77777777" w:rsidR="001005B0" w:rsidRPr="00B138F3" w:rsidRDefault="001005B0" w:rsidP="00B46D58">
      <w:pPr>
        <w:widowControl w:val="0"/>
        <w:spacing w:after="160"/>
        <w:ind w:left="567" w:right="565"/>
        <w:jc w:val="center"/>
        <w:rPr>
          <w:rFonts w:ascii="GHEA Grapalat" w:hAnsi="GHEA Grapalat"/>
          <w:b/>
        </w:rPr>
      </w:pPr>
    </w:p>
    <w:p w14:paraId="58CD7BE7" w14:textId="77777777" w:rsidR="001005B0" w:rsidRPr="00B138F3" w:rsidRDefault="001005B0" w:rsidP="00B46D58">
      <w:pPr>
        <w:widowControl w:val="0"/>
        <w:spacing w:after="160"/>
        <w:ind w:left="567" w:right="565"/>
        <w:jc w:val="center"/>
        <w:rPr>
          <w:rFonts w:ascii="GHEA Grapalat" w:hAnsi="GHEA Grapalat"/>
          <w:b/>
        </w:rPr>
      </w:pPr>
    </w:p>
    <w:p w14:paraId="2A1956E3" w14:textId="77777777" w:rsidR="00CB03DE" w:rsidRPr="008947C7" w:rsidRDefault="00CB03DE" w:rsidP="000A214C">
      <w:pPr>
        <w:widowControl w:val="0"/>
        <w:spacing w:after="160"/>
        <w:jc w:val="right"/>
        <w:rPr>
          <w:rFonts w:ascii="GHEA Grapalat" w:hAnsi="GHEA Grapalat"/>
          <w:i/>
        </w:rPr>
      </w:pPr>
    </w:p>
    <w:p w14:paraId="5C89CD1A" w14:textId="77777777" w:rsidR="00CB03DE" w:rsidRPr="008947C7" w:rsidRDefault="00CB03DE" w:rsidP="000A214C">
      <w:pPr>
        <w:widowControl w:val="0"/>
        <w:spacing w:after="160"/>
        <w:jc w:val="right"/>
        <w:rPr>
          <w:rFonts w:ascii="GHEA Grapalat" w:hAnsi="GHEA Grapalat"/>
          <w:i/>
        </w:rPr>
      </w:pPr>
    </w:p>
    <w:p w14:paraId="456DEA8B" w14:textId="77777777" w:rsidR="00CB03DE" w:rsidRPr="008947C7" w:rsidRDefault="00CB03DE" w:rsidP="000A214C">
      <w:pPr>
        <w:widowControl w:val="0"/>
        <w:spacing w:after="160"/>
        <w:jc w:val="right"/>
        <w:rPr>
          <w:rFonts w:ascii="GHEA Grapalat" w:hAnsi="GHEA Grapalat"/>
          <w:i/>
        </w:rPr>
      </w:pPr>
    </w:p>
    <w:p w14:paraId="352A4590" w14:textId="77777777" w:rsidR="00CB03DE" w:rsidRPr="008947C7" w:rsidRDefault="00CB03DE" w:rsidP="000A214C">
      <w:pPr>
        <w:widowControl w:val="0"/>
        <w:spacing w:after="160"/>
        <w:jc w:val="right"/>
        <w:rPr>
          <w:rFonts w:ascii="GHEA Grapalat" w:hAnsi="GHEA Grapalat"/>
          <w:i/>
        </w:rPr>
      </w:pPr>
    </w:p>
    <w:p w14:paraId="6B292E17" w14:textId="24CBAFF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5DA1634" w14:textId="32CE6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B4422">
        <w:rPr>
          <w:rFonts w:ascii="GHEA Grapalat" w:hAnsi="GHEA Grapalat"/>
          <w:i/>
        </w:rPr>
        <w:t>запрос котировок</w:t>
      </w:r>
      <w:r w:rsidRPr="00B138F3">
        <w:rPr>
          <w:rFonts w:ascii="GHEA Grapalat" w:hAnsi="GHEA Grapalat"/>
          <w:i/>
        </w:rPr>
        <w:br/>
        <w:t>под кодом "</w:t>
      </w:r>
      <w:r w:rsidR="00972C43">
        <w:rPr>
          <w:rFonts w:ascii="GHEA Grapalat" w:hAnsi="GHEA Grapalat"/>
          <w:i/>
        </w:rPr>
        <w:t xml:space="preserve">НПУА-GHAPDzB-25/5 </w:t>
      </w:r>
      <w:r w:rsidRPr="00B138F3">
        <w:rPr>
          <w:rFonts w:ascii="GHEA Grapalat" w:hAnsi="GHEA Grapalat"/>
          <w:i/>
        </w:rPr>
        <w:t>"</w:t>
      </w:r>
      <w:r w:rsidRPr="00B138F3">
        <w:rPr>
          <w:rStyle w:val="FootnoteReference"/>
          <w:rFonts w:ascii="GHEA Grapalat" w:hAnsi="GHEA Grapalat"/>
          <w:i/>
        </w:rPr>
        <w:footnoteReference w:customMarkFollows="1" w:id="15"/>
        <w:t>*</w:t>
      </w:r>
    </w:p>
    <w:p w14:paraId="3A928775" w14:textId="77777777" w:rsidR="00AF4211" w:rsidRPr="00B138F3" w:rsidRDefault="00AF4211" w:rsidP="000A214C">
      <w:pPr>
        <w:widowControl w:val="0"/>
        <w:spacing w:after="160"/>
        <w:jc w:val="center"/>
        <w:rPr>
          <w:rFonts w:ascii="GHEA Grapalat" w:hAnsi="GHEA Grapalat"/>
          <w:b/>
        </w:rPr>
      </w:pPr>
    </w:p>
    <w:p w14:paraId="226360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80D07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0CE2E" w14:textId="77777777" w:rsidTr="00797449">
        <w:tc>
          <w:tcPr>
            <w:tcW w:w="4786" w:type="dxa"/>
          </w:tcPr>
          <w:p w14:paraId="3DCB777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B22C0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602A44A" w14:textId="77777777" w:rsidR="000A214C" w:rsidRPr="00B138F3" w:rsidRDefault="000A214C" w:rsidP="000A214C">
      <w:pPr>
        <w:widowControl w:val="0"/>
        <w:spacing w:after="160"/>
        <w:rPr>
          <w:rFonts w:ascii="GHEA Grapalat" w:hAnsi="GHEA Grapalat" w:cs="GHEA Grapalat"/>
          <w:b/>
        </w:rPr>
      </w:pPr>
    </w:p>
    <w:p w14:paraId="7E655BC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0057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75F7ED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5914C8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230C16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8BD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9FB4DC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8E2F7F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64FE5E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233655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2D01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4A320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34DA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BCDA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1F1EE8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C5CB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2BF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BACF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BE6B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C3A81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8C7F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05C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C43E5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996774"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7D79A99" w14:textId="6C8E8AA2" w:rsidR="000A214C" w:rsidRPr="00864405" w:rsidRDefault="000A214C" w:rsidP="0086440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Банк-плательщик: 2.2.1.</w:t>
      </w:r>
      <w:r w:rsidRPr="00B138F3">
        <w:rPr>
          <w:rFonts w:ascii="GHEA Grapalat" w:hAnsi="GHEA Grapalat"/>
        </w:rPr>
        <w:tab/>
        <w:t>Заказчик подтверждает, что Компания допустила нарушение договорных обязательств, а</w:t>
      </w:r>
    </w:p>
    <w:p w14:paraId="0552D41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9F87D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2C1FB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CAC2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A3A3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9F8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861A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C3EF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CCE5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85B7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E924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371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B1F2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AB5D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3E66D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FB627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144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CBFA6"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26DD9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B61A6"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BF7989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0A8D"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A2DD2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4C83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E87526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AC07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53044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10ED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DB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7FE2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E06A96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8B2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64405" w:rsidRPr="00B138F3" w14:paraId="63CCF41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E0FC" w14:textId="6C21268D" w:rsidR="00864405" w:rsidRPr="00B138F3" w:rsidRDefault="00864405" w:rsidP="00864405">
            <w:pPr>
              <w:widowControl w:val="0"/>
              <w:tabs>
                <w:tab w:val="left" w:pos="855"/>
              </w:tabs>
              <w:spacing w:after="160"/>
              <w:ind w:left="360"/>
              <w:rPr>
                <w:rFonts w:ascii="GHEA Grapalat" w:hAnsi="GHEA Grapalat"/>
              </w:rPr>
            </w:pPr>
            <w:r w:rsidRPr="001D1A4F">
              <w:rPr>
                <w:rFonts w:ascii="GHEA Grapalat" w:hAnsi="GHEA Grapalat"/>
              </w:rPr>
              <w:t>9.</w:t>
            </w:r>
            <w:r w:rsidRPr="001D1A4F">
              <w:rPr>
                <w:rFonts w:ascii="GHEA Grapalat" w:hAnsi="GHEA Grapalat"/>
              </w:rPr>
              <w:tab/>
              <w:t>Наименование, или имя, фамилия бенефициара:</w:t>
            </w:r>
            <w:r w:rsidRPr="00CB03DE">
              <w:rPr>
                <w:rFonts w:ascii="GHEA Grapalat" w:hAnsi="GHEA Grapalat"/>
              </w:rPr>
              <w:t xml:space="preserve"> </w:t>
            </w:r>
            <w:r w:rsidRPr="00860AB5">
              <w:rPr>
                <w:rFonts w:ascii="GHEA Grapalat" w:hAnsi="GHEA Grapalat" w:cs="Sylfaen"/>
                <w:sz w:val="20"/>
                <w:szCs w:val="20"/>
                <w:lang w:val="af-ZA"/>
              </w:rPr>
              <w:t xml:space="preserve"> Фонд «Национальный политехнический университет Армении»</w:t>
            </w:r>
          </w:p>
        </w:tc>
      </w:tr>
      <w:tr w:rsidR="00864405" w:rsidRPr="00B138F3" w14:paraId="1A9B4C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20AC" w14:textId="3E84111B" w:rsidR="00864405" w:rsidRPr="00B138F3" w:rsidRDefault="00864405" w:rsidP="008644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w:t>
            </w:r>
            <w:r>
              <w:rPr>
                <w:rFonts w:ascii="GHEA Grapalat" w:hAnsi="GHEA Grapalat"/>
                <w:lang w:val="en-US"/>
              </w:rPr>
              <w:t xml:space="preserve"> </w:t>
            </w:r>
            <w:r w:rsidRPr="00B138F3">
              <w:rPr>
                <w:rFonts w:ascii="GHEA Grapalat" w:hAnsi="GHEA Grapalat"/>
              </w:rPr>
              <w:t xml:space="preserve"> (не заполняется)</w:t>
            </w:r>
            <w:r>
              <w:rPr>
                <w:rFonts w:ascii="GHEA Grapalat" w:hAnsi="GHEA Grapalat"/>
                <w:lang w:val="en-US"/>
              </w:rPr>
              <w:t xml:space="preserve"> </w:t>
            </w:r>
          </w:p>
        </w:tc>
      </w:tr>
      <w:tr w:rsidR="00864405" w:rsidRPr="00B138F3" w14:paraId="0499AFC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5AD64" w14:textId="37F556EF" w:rsidR="00864405" w:rsidRPr="00B138F3" w:rsidRDefault="00864405" w:rsidP="0086440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F566BF">
              <w:rPr>
                <w:rFonts w:ascii="GHEA Grapalat" w:hAnsi="GHEA Grapalat" w:cs="Arial"/>
                <w:sz w:val="20"/>
                <w:szCs w:val="20"/>
              </w:rPr>
              <w:t>01504054</w:t>
            </w:r>
          </w:p>
        </w:tc>
      </w:tr>
      <w:tr w:rsidR="00864405" w:rsidRPr="00B138F3" w14:paraId="631A23C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8D543" w14:textId="6E09609E" w:rsidR="00864405" w:rsidRPr="00B138F3" w:rsidRDefault="00864405" w:rsidP="00864405">
            <w:pPr>
              <w:widowControl w:val="0"/>
              <w:tabs>
                <w:tab w:val="left" w:pos="855"/>
              </w:tabs>
              <w:spacing w:after="160"/>
              <w:ind w:left="360"/>
              <w:rPr>
                <w:rFonts w:ascii="GHEA Grapalat" w:hAnsi="GHEA Grapalat"/>
              </w:rPr>
            </w:pPr>
            <w:r w:rsidRPr="001D1A4F">
              <w:rPr>
                <w:rFonts w:ascii="GHEA Grapalat" w:hAnsi="GHEA Grapalat"/>
              </w:rPr>
              <w:t>12.</w:t>
            </w:r>
            <w:r w:rsidRPr="001D1A4F">
              <w:rPr>
                <w:rFonts w:ascii="GHEA Grapalat" w:hAnsi="GHEA Grapalat"/>
              </w:rPr>
              <w:tab/>
              <w:t>Обслуживающая бенефициара Финансовая организация (банк):</w:t>
            </w:r>
            <w:r w:rsidRPr="00CB03DE">
              <w:rPr>
                <w:rFonts w:ascii="GHEA Grapalat" w:hAnsi="GHEA Grapalat"/>
              </w:rPr>
              <w:t xml:space="preserve"> </w:t>
            </w:r>
            <w:r w:rsidRPr="00860AB5">
              <w:rPr>
                <w:rFonts w:ascii="GHEA Grapalat" w:hAnsi="GHEA Grapalat"/>
                <w:sz w:val="22"/>
                <w:szCs w:val="22"/>
                <w:lang w:val="hy-AM"/>
              </w:rPr>
              <w:t xml:space="preserve"> АйДи Банк</w:t>
            </w:r>
          </w:p>
        </w:tc>
      </w:tr>
      <w:tr w:rsidR="00864405" w:rsidRPr="00B138F3" w14:paraId="6F2D58C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AC10F" w14:textId="5A10A250" w:rsidR="00864405" w:rsidRPr="00B138F3" w:rsidRDefault="00864405" w:rsidP="0086440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C35A56">
              <w:rPr>
                <w:rFonts w:ascii="GHEA Grapalat" w:hAnsi="GHEA Grapalat" w:cs="Arial"/>
                <w:sz w:val="20"/>
                <w:szCs w:val="20"/>
              </w:rPr>
              <w:t>11817000692800</w:t>
            </w:r>
          </w:p>
        </w:tc>
      </w:tr>
      <w:tr w:rsidR="00864405" w:rsidRPr="00B138F3" w14:paraId="1B27F4A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2CB24" w14:textId="00AAD3B2" w:rsidR="00864405" w:rsidRPr="00B138F3" w:rsidRDefault="00864405" w:rsidP="008644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64405" w:rsidRPr="00B138F3" w14:paraId="4DEB1EF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08214" w14:textId="6221FAC4" w:rsidR="00864405" w:rsidRPr="00B138F3" w:rsidRDefault="00864405" w:rsidP="00864405">
            <w:pPr>
              <w:widowControl w:val="0"/>
              <w:tabs>
                <w:tab w:val="left" w:pos="855"/>
              </w:tabs>
              <w:spacing w:after="160"/>
              <w:ind w:left="360"/>
              <w:rPr>
                <w:rFonts w:ascii="GHEA Grapalat" w:hAnsi="GHEA Grapalat"/>
              </w:rPr>
            </w:pPr>
            <w:r w:rsidRPr="001D1A4F">
              <w:rPr>
                <w:rFonts w:ascii="GHEA Grapalat" w:hAnsi="GHEA Grapalat"/>
              </w:rPr>
              <w:t>15.</w:t>
            </w:r>
            <w:r w:rsidRPr="001D1A4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64405" w:rsidRPr="00B138F3" w14:paraId="681BD6C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EF00C" w14:textId="68E7A670" w:rsidR="00864405" w:rsidRPr="00B138F3" w:rsidRDefault="00864405" w:rsidP="00864405">
            <w:pPr>
              <w:widowControl w:val="0"/>
              <w:tabs>
                <w:tab w:val="left" w:pos="855"/>
              </w:tabs>
              <w:spacing w:after="160"/>
              <w:ind w:left="360"/>
              <w:rPr>
                <w:rFonts w:ascii="GHEA Grapalat" w:hAnsi="GHEA Grapalat"/>
              </w:rPr>
            </w:pPr>
            <w:r w:rsidRPr="001D1A4F">
              <w:rPr>
                <w:rFonts w:ascii="GHEA Grapalat" w:hAnsi="GHEA Grapalat"/>
              </w:rPr>
              <w:t>16.</w:t>
            </w:r>
            <w:r w:rsidRPr="001D1A4F">
              <w:rPr>
                <w:rFonts w:ascii="GHEA Grapalat" w:hAnsi="GHEA Grapalat"/>
              </w:rPr>
              <w:tab/>
              <w:t>Валюта (прописью и по коду):</w:t>
            </w:r>
            <w:r w:rsidRPr="00CB03DE">
              <w:rPr>
                <w:rFonts w:ascii="GHEA Grapalat" w:hAnsi="GHEA Grapalat"/>
              </w:rPr>
              <w:t xml:space="preserve"> </w:t>
            </w:r>
            <w:r w:rsidRPr="001D1A4F">
              <w:rPr>
                <w:rFonts w:ascii="GHEA Grapalat" w:hAnsi="GHEA Grapalat" w:cs="Arial"/>
                <w:sz w:val="20"/>
                <w:szCs w:val="20"/>
              </w:rPr>
              <w:t xml:space="preserve"> </w:t>
            </w:r>
            <w:r w:rsidRPr="00C35A56">
              <w:rPr>
                <w:rFonts w:ascii="GHEA Grapalat" w:hAnsi="GHEA Grapalat" w:cs="Arial"/>
                <w:sz w:val="20"/>
                <w:szCs w:val="20"/>
              </w:rPr>
              <w:t>Армянский драм (</w:t>
            </w:r>
            <w:r w:rsidRPr="00F566BF">
              <w:rPr>
                <w:rFonts w:ascii="GHEA Grapalat" w:hAnsi="GHEA Grapalat" w:cs="Arial"/>
                <w:sz w:val="20"/>
                <w:szCs w:val="20"/>
              </w:rPr>
              <w:t>AMD</w:t>
            </w:r>
            <w:r w:rsidRPr="00C35A56">
              <w:rPr>
                <w:rFonts w:ascii="GHEA Grapalat" w:hAnsi="GHEA Grapalat" w:cs="Arial"/>
                <w:sz w:val="20"/>
                <w:szCs w:val="20"/>
              </w:rPr>
              <w:t>)</w:t>
            </w:r>
          </w:p>
        </w:tc>
      </w:tr>
      <w:tr w:rsidR="00B138F3" w:rsidRPr="00B138F3" w14:paraId="6213B10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C33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F236E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87BC4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B9647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ACD7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EC90C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FE40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E3173F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D7A0146"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8FA701" w14:textId="77777777" w:rsidR="00BE2572" w:rsidRPr="00B138F3" w:rsidRDefault="00BE2572" w:rsidP="00797449">
            <w:pPr>
              <w:widowControl w:val="0"/>
              <w:spacing w:after="160"/>
              <w:rPr>
                <w:rFonts w:ascii="GHEA Grapalat" w:hAnsi="GHEA Grapalat" w:cs="Sylfaen"/>
              </w:rPr>
            </w:pPr>
          </w:p>
          <w:p w14:paraId="0E06C3A2"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48BD167" w14:textId="77777777" w:rsidR="00BE2572" w:rsidRPr="00B138F3" w:rsidRDefault="00BE2572" w:rsidP="00797449">
            <w:pPr>
              <w:widowControl w:val="0"/>
              <w:spacing w:after="160"/>
              <w:rPr>
                <w:rFonts w:ascii="GHEA Grapalat" w:hAnsi="GHEA Grapalat" w:cs="Sylfaen"/>
              </w:rPr>
            </w:pPr>
          </w:p>
          <w:p w14:paraId="72ED350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11955B9" w14:textId="77777777" w:rsidR="00BE2572" w:rsidRPr="00B138F3" w:rsidRDefault="00BE2572" w:rsidP="00797449">
            <w:pPr>
              <w:widowControl w:val="0"/>
              <w:spacing w:after="160"/>
              <w:rPr>
                <w:rFonts w:ascii="GHEA Grapalat" w:hAnsi="GHEA Grapalat" w:cs="Sylfaen"/>
              </w:rPr>
            </w:pPr>
          </w:p>
          <w:p w14:paraId="13FA429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D99764"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91867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E01A04" w14:textId="77777777" w:rsidR="00BE2572" w:rsidRPr="00B138F3" w:rsidRDefault="00BE2572" w:rsidP="00797449">
            <w:pPr>
              <w:widowControl w:val="0"/>
              <w:spacing w:after="160"/>
              <w:rPr>
                <w:rFonts w:ascii="GHEA Grapalat" w:hAnsi="GHEA Grapalat" w:cs="Sylfaen"/>
              </w:rPr>
            </w:pPr>
          </w:p>
          <w:p w14:paraId="4552B80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16B0E09" w14:textId="77777777" w:rsidR="00BE2572" w:rsidRPr="00B138F3" w:rsidRDefault="00BE2572" w:rsidP="00797449">
            <w:pPr>
              <w:widowControl w:val="0"/>
              <w:spacing w:after="160"/>
              <w:jc w:val="right"/>
              <w:rPr>
                <w:rFonts w:ascii="GHEA Grapalat" w:hAnsi="GHEA Grapalat" w:cs="Tahoma"/>
              </w:rPr>
            </w:pPr>
          </w:p>
          <w:p w14:paraId="53061DC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CB21398" w14:textId="77777777" w:rsidR="00BE2572" w:rsidRPr="00B138F3" w:rsidRDefault="00BE2572" w:rsidP="00797449">
            <w:pPr>
              <w:widowControl w:val="0"/>
              <w:spacing w:after="160"/>
              <w:rPr>
                <w:rFonts w:ascii="GHEA Grapalat" w:hAnsi="GHEA Grapalat" w:cs="Sylfaen"/>
              </w:rPr>
            </w:pPr>
          </w:p>
          <w:p w14:paraId="46A68B0E"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D4F719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39FF4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E032415" w14:textId="77777777" w:rsidR="00BE2572" w:rsidRPr="00B138F3" w:rsidRDefault="00BE2572" w:rsidP="00797449">
            <w:pPr>
              <w:widowControl w:val="0"/>
              <w:spacing w:after="160"/>
              <w:rPr>
                <w:rFonts w:ascii="GHEA Grapalat" w:hAnsi="GHEA Grapalat"/>
              </w:rPr>
            </w:pPr>
          </w:p>
          <w:p w14:paraId="498BF29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8E5CD0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F7D817" w14:textId="77777777" w:rsidR="00BE2572" w:rsidRPr="00B138F3" w:rsidRDefault="00BE2572" w:rsidP="00797449">
            <w:pPr>
              <w:widowControl w:val="0"/>
              <w:spacing w:after="160"/>
              <w:rPr>
                <w:rFonts w:ascii="GHEA Grapalat" w:hAnsi="GHEA Grapalat" w:cs="Tahoma"/>
              </w:rPr>
            </w:pPr>
          </w:p>
          <w:p w14:paraId="3929D3EE"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B428A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895F2B" w14:textId="77777777" w:rsidR="00BE2572" w:rsidRPr="00B138F3" w:rsidRDefault="00BE2572" w:rsidP="00797449">
            <w:pPr>
              <w:widowControl w:val="0"/>
              <w:spacing w:after="160"/>
              <w:rPr>
                <w:rFonts w:ascii="GHEA Grapalat" w:hAnsi="GHEA Grapalat" w:cs="Tahoma"/>
              </w:rPr>
            </w:pPr>
          </w:p>
          <w:p w14:paraId="5714EB2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88E450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FA31A5" w14:textId="77777777" w:rsidR="00BE2572" w:rsidRPr="00B138F3" w:rsidRDefault="00BE2572" w:rsidP="00797449">
            <w:pPr>
              <w:widowControl w:val="0"/>
              <w:spacing w:after="160"/>
              <w:rPr>
                <w:rFonts w:ascii="GHEA Grapalat" w:hAnsi="GHEA Grapalat" w:cs="Arial"/>
              </w:rPr>
            </w:pPr>
          </w:p>
        </w:tc>
      </w:tr>
      <w:tr w:rsidR="00B138F3" w:rsidRPr="00B138F3" w14:paraId="7AD4AA6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C48D5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6FD990" w14:textId="77777777" w:rsidR="00BE2572" w:rsidRPr="00B138F3" w:rsidRDefault="00BE2572" w:rsidP="00797449">
            <w:pPr>
              <w:widowControl w:val="0"/>
              <w:spacing w:after="160"/>
              <w:rPr>
                <w:rFonts w:ascii="GHEA Grapalat" w:hAnsi="GHEA Grapalat" w:cs="Sylfaen"/>
              </w:rPr>
            </w:pPr>
          </w:p>
          <w:p w14:paraId="03FA4CA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5C106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EE999C" w14:textId="77777777" w:rsidR="00BE2572" w:rsidRPr="00B138F3" w:rsidRDefault="00BE2572" w:rsidP="00797449">
            <w:pPr>
              <w:widowControl w:val="0"/>
              <w:spacing w:after="160"/>
              <w:rPr>
                <w:rFonts w:ascii="GHEA Grapalat" w:hAnsi="GHEA Grapalat"/>
              </w:rPr>
            </w:pPr>
          </w:p>
          <w:p w14:paraId="3E87CD1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99F53A" w14:textId="77777777" w:rsidR="00BE2572" w:rsidRPr="00B138F3" w:rsidRDefault="00BE2572" w:rsidP="00BE2572">
      <w:pPr>
        <w:widowControl w:val="0"/>
        <w:spacing w:after="160"/>
        <w:jc w:val="center"/>
        <w:rPr>
          <w:rFonts w:ascii="GHEA Grapalat" w:hAnsi="GHEA Grapalat" w:cs="Sylfaen"/>
        </w:rPr>
      </w:pPr>
    </w:p>
    <w:p w14:paraId="6C619AB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7A61B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D03522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388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407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4BB9D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25C1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72B08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EAF8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49F9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EB92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5EE25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1E91F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20F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9F5C4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30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C84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7550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8F1A8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F8F36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86A3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445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0AD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18B5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574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DA4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A66C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2B6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8D796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77E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6D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B2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BB8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4F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4F32D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5E99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1E3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57F6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5674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EEFB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15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9E43A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95C6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4E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41B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328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EAC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1D6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0D3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F57D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C8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531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0809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4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AE1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327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BC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1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B7A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542C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19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70A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B49D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AE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F4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9B77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85F9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11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1FA1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9522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06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8371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B24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44D8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FCE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21CE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0D19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C3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4E5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2DA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3BFD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37D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F44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3604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31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AB0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7BF4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00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08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A2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15B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2F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E893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0C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53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766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BAE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7F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4201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78EF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E3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0CE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18F6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21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6E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E82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34F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DD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8CE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D5A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CD3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56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0A1A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0AE3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B3E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315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1AA0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D21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7EB2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9BD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396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8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1673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5FD8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22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210B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8B38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97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6AA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4CA4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7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E994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0D7D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54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C9D9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B8B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499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1CD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7A3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5C6A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755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73F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09B5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C88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6B67D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7C9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5F9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F4F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41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0F3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19FA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6D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78D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2BDD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E90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72A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D0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ECBC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01DF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6A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F2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630F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4D3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A3DEE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6E4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0E7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B59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D2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0FA6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97CC32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894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B515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7D358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A44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01C3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7A5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D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207A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FBCC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D329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8F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14A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467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04C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956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251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1C5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0DF7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5B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D40B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C955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059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CE9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E0970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27A0A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09A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95D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9E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509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72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9EA9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63C58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01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7B7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670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998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D6F9D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0BE1F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CB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131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0235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EB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569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B945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2819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9F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FA4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7C8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8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072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2226FC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3B729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B6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2060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1DE3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EC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46C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2D58DF" w14:textId="77777777" w:rsidR="00BE2572" w:rsidRPr="00B138F3" w:rsidRDefault="00BE2572" w:rsidP="00797449">
            <w:pPr>
              <w:widowControl w:val="0"/>
              <w:spacing w:after="120"/>
              <w:jc w:val="center"/>
              <w:rPr>
                <w:rFonts w:ascii="GHEA Grapalat" w:hAnsi="GHEA Grapalat"/>
                <w:sz w:val="18"/>
                <w:szCs w:val="18"/>
              </w:rPr>
            </w:pPr>
          </w:p>
        </w:tc>
      </w:tr>
    </w:tbl>
    <w:p w14:paraId="24B80AA0" w14:textId="77777777" w:rsidR="00BE2572" w:rsidRPr="00B138F3" w:rsidRDefault="00BE2572" w:rsidP="00BE2572">
      <w:pPr>
        <w:widowControl w:val="0"/>
        <w:spacing w:after="160"/>
        <w:ind w:left="567" w:right="565"/>
        <w:jc w:val="center"/>
        <w:rPr>
          <w:rFonts w:ascii="GHEA Grapalat" w:hAnsi="GHEA Grapalat"/>
          <w:b/>
        </w:rPr>
      </w:pPr>
    </w:p>
    <w:p w14:paraId="437C5093" w14:textId="77777777" w:rsidR="00BE2572" w:rsidRPr="00B138F3" w:rsidRDefault="00BE2572" w:rsidP="00BE2572">
      <w:pPr>
        <w:widowControl w:val="0"/>
        <w:spacing w:after="160"/>
        <w:ind w:left="567" w:right="565"/>
        <w:jc w:val="center"/>
        <w:rPr>
          <w:rFonts w:ascii="GHEA Grapalat" w:hAnsi="GHEA Grapalat"/>
          <w:b/>
        </w:rPr>
      </w:pPr>
    </w:p>
    <w:p w14:paraId="132BF6F0" w14:textId="77777777" w:rsidR="00BE2572" w:rsidRPr="00B138F3" w:rsidRDefault="00BE2572" w:rsidP="00BE2572">
      <w:pPr>
        <w:widowControl w:val="0"/>
        <w:spacing w:after="160"/>
        <w:ind w:left="567" w:right="565"/>
        <w:jc w:val="center"/>
        <w:rPr>
          <w:rFonts w:ascii="GHEA Grapalat" w:hAnsi="GHEA Grapalat"/>
          <w:b/>
        </w:rPr>
      </w:pPr>
    </w:p>
    <w:p w14:paraId="18AD1F5F" w14:textId="77777777" w:rsidR="00BE2572" w:rsidRPr="00B138F3" w:rsidRDefault="00BE2572" w:rsidP="00BE2572">
      <w:pPr>
        <w:widowControl w:val="0"/>
        <w:spacing w:after="160"/>
        <w:ind w:left="567" w:right="565"/>
        <w:jc w:val="center"/>
        <w:rPr>
          <w:rFonts w:ascii="GHEA Grapalat" w:hAnsi="GHEA Grapalat"/>
          <w:b/>
        </w:rPr>
      </w:pPr>
    </w:p>
    <w:p w14:paraId="44992C3E" w14:textId="77777777" w:rsidR="00BE2572" w:rsidRPr="00B138F3" w:rsidRDefault="00BE2572" w:rsidP="00BE2572">
      <w:pPr>
        <w:widowControl w:val="0"/>
        <w:spacing w:after="160"/>
        <w:ind w:left="567" w:right="565"/>
        <w:jc w:val="center"/>
        <w:rPr>
          <w:rFonts w:ascii="GHEA Grapalat" w:hAnsi="GHEA Grapalat"/>
          <w:b/>
        </w:rPr>
      </w:pPr>
    </w:p>
    <w:p w14:paraId="43433139" w14:textId="77777777" w:rsidR="00BE2572" w:rsidRPr="00B138F3" w:rsidRDefault="00BE2572" w:rsidP="00BE2572">
      <w:pPr>
        <w:widowControl w:val="0"/>
        <w:spacing w:after="160"/>
        <w:ind w:left="567" w:right="565"/>
        <w:jc w:val="center"/>
        <w:rPr>
          <w:rFonts w:ascii="GHEA Grapalat" w:hAnsi="GHEA Grapalat"/>
          <w:b/>
        </w:rPr>
      </w:pPr>
    </w:p>
    <w:p w14:paraId="03C4245D" w14:textId="77777777" w:rsidR="00BE2572" w:rsidRPr="00B138F3" w:rsidRDefault="00BE2572" w:rsidP="00BE2572">
      <w:pPr>
        <w:widowControl w:val="0"/>
        <w:spacing w:after="160"/>
        <w:ind w:left="567" w:right="565"/>
        <w:jc w:val="center"/>
        <w:rPr>
          <w:rFonts w:ascii="GHEA Grapalat" w:hAnsi="GHEA Grapalat"/>
          <w:b/>
        </w:rPr>
      </w:pPr>
    </w:p>
    <w:p w14:paraId="16B3B04C" w14:textId="77777777" w:rsidR="00BE2572" w:rsidRPr="00B138F3" w:rsidRDefault="00BE2572" w:rsidP="00BE2572">
      <w:pPr>
        <w:widowControl w:val="0"/>
        <w:spacing w:after="160"/>
        <w:ind w:left="567" w:right="565"/>
        <w:jc w:val="center"/>
        <w:rPr>
          <w:rFonts w:ascii="GHEA Grapalat" w:hAnsi="GHEA Grapalat"/>
          <w:b/>
        </w:rPr>
      </w:pPr>
    </w:p>
    <w:p w14:paraId="067F030B" w14:textId="77777777" w:rsidR="00BE2572" w:rsidRPr="00B138F3" w:rsidRDefault="00BE2572" w:rsidP="00BE2572">
      <w:pPr>
        <w:widowControl w:val="0"/>
        <w:spacing w:after="160"/>
        <w:ind w:left="567" w:right="565"/>
        <w:jc w:val="center"/>
        <w:rPr>
          <w:rFonts w:ascii="GHEA Grapalat" w:hAnsi="GHEA Grapalat"/>
          <w:b/>
        </w:rPr>
      </w:pPr>
    </w:p>
    <w:p w14:paraId="51A46FA6" w14:textId="77777777" w:rsidR="00BE2572" w:rsidRPr="00B138F3" w:rsidRDefault="00BE2572" w:rsidP="00BE2572">
      <w:pPr>
        <w:widowControl w:val="0"/>
        <w:spacing w:after="160"/>
        <w:ind w:left="567" w:right="565"/>
        <w:jc w:val="center"/>
        <w:rPr>
          <w:rFonts w:ascii="GHEA Grapalat" w:hAnsi="GHEA Grapalat"/>
          <w:b/>
        </w:rPr>
      </w:pPr>
    </w:p>
    <w:p w14:paraId="2C5C050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477314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BA960EF" w14:textId="2300EDF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72C43">
        <w:rPr>
          <w:rFonts w:ascii="GHEA Grapalat" w:hAnsi="GHEA Grapalat"/>
          <w:b/>
          <w:sz w:val="24"/>
          <w:szCs w:val="24"/>
        </w:rPr>
        <w:t xml:space="preserve">НПУА-GHAPDzB-25/5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7"/>
        <w:t>*</w:t>
      </w:r>
    </w:p>
    <w:p w14:paraId="4BF86DE4" w14:textId="77777777" w:rsidR="008D352C" w:rsidRPr="00B138F3" w:rsidRDefault="008D352C" w:rsidP="00B46D58">
      <w:pPr>
        <w:widowControl w:val="0"/>
        <w:spacing w:after="160"/>
        <w:ind w:left="-142" w:firstLine="142"/>
        <w:jc w:val="center"/>
        <w:rPr>
          <w:rFonts w:ascii="GHEA Grapalat" w:hAnsi="GHEA Grapalat"/>
          <w:i/>
        </w:rPr>
      </w:pPr>
    </w:p>
    <w:p w14:paraId="149C9F1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790185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E02730F"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F04DBCB"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F9AA0E1" w14:textId="77777777" w:rsidTr="00F15CED">
        <w:tc>
          <w:tcPr>
            <w:tcW w:w="4643" w:type="dxa"/>
          </w:tcPr>
          <w:p w14:paraId="0870D051"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AF4778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1AB6F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EA432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F1E0634" w14:textId="77777777" w:rsidR="00071D1C" w:rsidRPr="00B138F3" w:rsidRDefault="00071D1C" w:rsidP="00B46D58">
      <w:pPr>
        <w:widowControl w:val="0"/>
        <w:spacing w:after="160"/>
        <w:ind w:firstLine="709"/>
        <w:jc w:val="both"/>
        <w:rPr>
          <w:rFonts w:ascii="GHEA Grapalat" w:hAnsi="GHEA Grapalat"/>
          <w:b/>
        </w:rPr>
      </w:pPr>
    </w:p>
    <w:p w14:paraId="3DE0E21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74E671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5D5DC49" w14:textId="77777777" w:rsidR="00071D1C" w:rsidRPr="00B138F3" w:rsidRDefault="00071D1C" w:rsidP="00B46D58">
      <w:pPr>
        <w:widowControl w:val="0"/>
        <w:spacing w:after="160"/>
        <w:ind w:firstLine="709"/>
        <w:jc w:val="both"/>
        <w:rPr>
          <w:rFonts w:ascii="GHEA Grapalat" w:hAnsi="GHEA Grapalat" w:cs="Times Armenian"/>
        </w:rPr>
      </w:pPr>
    </w:p>
    <w:p w14:paraId="4870AAF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55BCCC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DCAC7BA" w14:textId="1C45410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864405" w:rsidRPr="00864405">
        <w:rPr>
          <w:rFonts w:ascii="GHEA Grapalat" w:hAnsi="GHEA Grapalat"/>
        </w:rPr>
        <w:t xml:space="preserve"> 5</w:t>
      </w:r>
      <w:r w:rsidRPr="00B138F3">
        <w:rPr>
          <w:rFonts w:ascii="GHEA Grapalat" w:hAnsi="GHEA Grapalat"/>
        </w:rPr>
        <w:t xml:space="preserve"> дней.</w:t>
      </w:r>
    </w:p>
    <w:p w14:paraId="775D0C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7B853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5709E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4C7C5F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A6D4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CEAF3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C816E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C80D4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566BA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11090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38B90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C2E5D9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9C90B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CAF6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5BC3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C680F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F368A79" w14:textId="4F95503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64405" w:rsidRPr="00864405">
        <w:rPr>
          <w:rFonts w:ascii="GHEA Grapalat" w:hAnsi="GHEA Grapalat"/>
        </w:rPr>
        <w:t>5</w:t>
      </w:r>
      <w:r w:rsidRPr="00B138F3">
        <w:rPr>
          <w:rFonts w:ascii="GHEA Grapalat" w:hAnsi="GHEA Grapalat"/>
        </w:rPr>
        <w:t xml:space="preserve"> дней;</w:t>
      </w:r>
    </w:p>
    <w:p w14:paraId="1A6B2C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C96538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E0E80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D6402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0B5EA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DFC6B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7C4125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800B86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EADFE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41348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BFB9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42AFA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58C3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D5F430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A9BA8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09771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CEDC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89F60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53534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4530F7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28583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70E0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BAE6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242B6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A2731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6266E0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B571A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790DC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7221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546B8F8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D6DD54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99CF21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4FF63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48A7A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F7CCE2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61FCCF6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AACC50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1109DD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84800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730392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00C5D6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56773DC" w14:textId="77777777" w:rsidR="009123CA" w:rsidRPr="00B138F3" w:rsidRDefault="009123CA" w:rsidP="00B46D58">
      <w:pPr>
        <w:widowControl w:val="0"/>
        <w:spacing w:after="160"/>
        <w:jc w:val="both"/>
        <w:rPr>
          <w:rFonts w:ascii="GHEA Grapalat" w:hAnsi="GHEA Grapalat" w:cs="Sylfaen"/>
        </w:rPr>
      </w:pPr>
    </w:p>
    <w:p w14:paraId="7CD4910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1CD2FD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B0DA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6B42A6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18CB54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B8072A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9BBE7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A0C07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A04F053" w14:textId="77777777" w:rsidR="00D52566" w:rsidRPr="00B138F3" w:rsidRDefault="00D52566" w:rsidP="00B46D58">
      <w:pPr>
        <w:rPr>
          <w:rFonts w:ascii="GHEA Grapalat" w:hAnsi="GHEA Grapalat"/>
          <w:lang w:val="hy-AM"/>
        </w:rPr>
      </w:pPr>
    </w:p>
    <w:p w14:paraId="1A84582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235916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17E4B9" w14:textId="77777777" w:rsidR="0094684E" w:rsidRPr="00B138F3" w:rsidRDefault="0094684E" w:rsidP="00B46D58">
      <w:pPr>
        <w:widowControl w:val="0"/>
        <w:spacing w:after="160"/>
        <w:jc w:val="center"/>
        <w:rPr>
          <w:rFonts w:ascii="GHEA Grapalat" w:hAnsi="GHEA Grapalat"/>
          <w:lang w:val="hy-AM"/>
        </w:rPr>
      </w:pPr>
    </w:p>
    <w:p w14:paraId="7BAE71E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E54D64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36EC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0F89C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24CAA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D7ED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5F6417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33A287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2FBD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78B16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DFBF7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2"/>
        <w:t>23</w:t>
      </w:r>
    </w:p>
    <w:p w14:paraId="46580B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23"/>
        <w:t>24</w:t>
      </w:r>
      <w:r w:rsidRPr="00B138F3">
        <w:rPr>
          <w:rFonts w:ascii="GHEA Grapalat" w:hAnsi="GHEA Grapalat"/>
        </w:rPr>
        <w:t>.</w:t>
      </w:r>
    </w:p>
    <w:p w14:paraId="3AAF75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2C8C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1C1E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1C769D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34A38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071D831" w14:textId="77777777" w:rsidR="00910DD5" w:rsidRDefault="00910DD5">
      <w:pPr>
        <w:rPr>
          <w:rFonts w:ascii="GHEA Grapalat" w:hAnsi="GHEA Grapalat"/>
        </w:rPr>
      </w:pPr>
    </w:p>
    <w:p w14:paraId="0A7FB675" w14:textId="77777777" w:rsidR="00910DD5" w:rsidRPr="00910DD5" w:rsidRDefault="00910DD5">
      <w:pPr>
        <w:rPr>
          <w:rFonts w:ascii="GHEA Grapalat" w:hAnsi="GHEA Grapalat"/>
        </w:rPr>
      </w:pPr>
      <w:r w:rsidRPr="002B54E9">
        <w:rPr>
          <w:rFonts w:ascii="GHEA Grapalat" w:hAnsi="GHEA Grapalat"/>
        </w:rPr>
        <w:t>--------------------------------------</w:t>
      </w:r>
    </w:p>
    <w:p w14:paraId="60875422"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2B38DF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593E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3BEA5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535F36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14:paraId="72569A00" w14:textId="77777777" w:rsidR="00591F29" w:rsidRPr="008947C7" w:rsidRDefault="00591F29" w:rsidP="00B46D58">
      <w:pPr>
        <w:widowControl w:val="0"/>
        <w:spacing w:after="160"/>
        <w:ind w:firstLine="567"/>
        <w:jc w:val="both"/>
        <w:rPr>
          <w:rFonts w:ascii="GHEA Grapalat" w:hAnsi="GHEA Grapalat"/>
          <w:i/>
        </w:rPr>
      </w:pPr>
    </w:p>
    <w:tbl>
      <w:tblPr>
        <w:tblW w:w="10060" w:type="dxa"/>
        <w:jc w:val="center"/>
        <w:tblLayout w:type="fixed"/>
        <w:tblLook w:val="0000" w:firstRow="0" w:lastRow="0" w:firstColumn="0" w:lastColumn="0" w:noHBand="0" w:noVBand="0"/>
      </w:tblPr>
      <w:tblGrid>
        <w:gridCol w:w="4536"/>
        <w:gridCol w:w="5524"/>
      </w:tblGrid>
      <w:tr w:rsidR="00591F29" w:rsidRPr="00591F29" w14:paraId="7CDECAF1" w14:textId="77777777" w:rsidTr="009B7816">
        <w:trPr>
          <w:jc w:val="center"/>
        </w:trPr>
        <w:tc>
          <w:tcPr>
            <w:tcW w:w="4536" w:type="dxa"/>
          </w:tcPr>
          <w:p w14:paraId="02D15C85" w14:textId="77777777" w:rsidR="00591F29" w:rsidRPr="00591F29" w:rsidRDefault="00591F29" w:rsidP="00591F29">
            <w:pPr>
              <w:jc w:val="center"/>
              <w:rPr>
                <w:rFonts w:ascii="GHEA Grapalat" w:hAnsi="GHEA Grapalat" w:cs="Sylfaen"/>
                <w:b/>
                <w:bCs/>
                <w:lang w:val="nb-NO" w:eastAsia="en-US" w:bidi="ar-SA"/>
              </w:rPr>
            </w:pPr>
            <w:bookmarkStart w:id="22" w:name="_Hlk205816064"/>
            <w:r w:rsidRPr="00591F29">
              <w:rPr>
                <w:rFonts w:ascii="GHEA Grapalat" w:hAnsi="GHEA Grapalat" w:cs="Sylfaen"/>
                <w:b/>
                <w:bCs/>
                <w:lang w:val="nb-NO" w:eastAsia="en-US" w:bidi="ar-SA"/>
              </w:rPr>
              <w:t>ПОКУПАТЕЛЬ</w:t>
            </w:r>
          </w:p>
          <w:p w14:paraId="34D7192F" w14:textId="77777777" w:rsidR="00591F29" w:rsidRPr="00591F29" w:rsidRDefault="00591F29" w:rsidP="00591F29">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Национального политехнического университета Армении Фонд</w:t>
            </w:r>
          </w:p>
          <w:p w14:paraId="3AEDE2C3" w14:textId="77777777" w:rsidR="00591F29" w:rsidRPr="00591F29" w:rsidRDefault="00591F29" w:rsidP="00591F29">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Адрес: Ереван, Теряна 105</w:t>
            </w:r>
          </w:p>
          <w:p w14:paraId="532136A5" w14:textId="77777777" w:rsidR="00591F29" w:rsidRPr="00591F29" w:rsidRDefault="00591F29" w:rsidP="00591F29">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Банк: ЗАО «АйДи Банк»</w:t>
            </w:r>
          </w:p>
          <w:p w14:paraId="3C3A2FAF" w14:textId="77777777" w:rsidR="00591F29" w:rsidRPr="00591F29" w:rsidRDefault="00591F29" w:rsidP="00591F29">
            <w:pPr>
              <w:jc w:val="center"/>
              <w:rPr>
                <w:rFonts w:ascii="GHEA Grapalat" w:hAnsi="GHEA Grapalat"/>
                <w:sz w:val="22"/>
                <w:szCs w:val="22"/>
                <w:lang w:val="hy-AM" w:eastAsia="en-US" w:bidi="ar-SA"/>
              </w:rPr>
            </w:pPr>
            <w:r w:rsidRPr="00591F29">
              <w:rPr>
                <w:rFonts w:ascii="GHEA Grapalat" w:eastAsia="Aptos" w:hAnsi="GHEA Grapalat" w:cs="Sylfaen"/>
                <w:kern w:val="2"/>
                <w:sz w:val="20"/>
                <w:szCs w:val="20"/>
                <w:lang w:eastAsia="en-US" w:bidi="ar-SA"/>
                <w14:ligatures w14:val="standardContextual"/>
              </w:rPr>
              <w:t>счет</w:t>
            </w:r>
            <w:r w:rsidRPr="00591F29">
              <w:rPr>
                <w:rFonts w:ascii="GHEA Grapalat" w:hAnsi="GHEA Grapalat"/>
                <w:sz w:val="22"/>
                <w:szCs w:val="22"/>
                <w:lang w:val="hy-AM" w:eastAsia="en-US" w:bidi="ar-SA"/>
              </w:rPr>
              <w:t xml:space="preserve"> 11817000692800</w:t>
            </w:r>
          </w:p>
          <w:p w14:paraId="1F441AF4" w14:textId="77777777" w:rsidR="00591F29" w:rsidRPr="00591F29" w:rsidRDefault="00591F29" w:rsidP="00591F29">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Номер </w:t>
            </w:r>
            <w:r w:rsidRPr="00591F29">
              <w:rPr>
                <w:rFonts w:ascii="GHEA Grapalat" w:hAnsi="GHEA Grapalat"/>
                <w:sz w:val="22"/>
                <w:szCs w:val="22"/>
                <w:lang w:eastAsia="en-US" w:bidi="ar-SA"/>
              </w:rPr>
              <w:t>ИНН</w:t>
            </w:r>
            <w:r w:rsidRPr="00591F29">
              <w:rPr>
                <w:rFonts w:ascii="GHEA Grapalat" w:hAnsi="GHEA Grapalat"/>
                <w:sz w:val="22"/>
                <w:szCs w:val="22"/>
                <w:lang w:val="hy-AM" w:eastAsia="en-US" w:bidi="ar-SA"/>
              </w:rPr>
              <w:t xml:space="preserve"> 01504054</w:t>
            </w:r>
          </w:p>
          <w:p w14:paraId="12CAB5F8" w14:textId="77777777" w:rsidR="00591F29" w:rsidRPr="00591F29" w:rsidRDefault="00591F29" w:rsidP="00591F29">
            <w:pP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 </w:t>
            </w:r>
          </w:p>
          <w:p w14:paraId="05B3AED5" w14:textId="3EB504DB" w:rsidR="00591F29" w:rsidRPr="009861C1" w:rsidRDefault="00591F29" w:rsidP="00591F29">
            <w:pPr>
              <w:jc w:val="center"/>
              <w:rPr>
                <w:rFonts w:ascii="GHEA Grapalat" w:hAnsi="GHEA Grapalat"/>
                <w:sz w:val="22"/>
                <w:szCs w:val="22"/>
                <w:lang w:eastAsia="en-US" w:bidi="ar-SA"/>
              </w:rPr>
            </w:pPr>
            <w:r w:rsidRPr="00591F29">
              <w:rPr>
                <w:rFonts w:ascii="GHEA Grapalat" w:hAnsi="GHEA Grapalat"/>
                <w:sz w:val="22"/>
                <w:szCs w:val="22"/>
                <w:lang w:val="hy-AM" w:eastAsia="en-US" w:bidi="ar-SA"/>
              </w:rPr>
              <w:t xml:space="preserve">Ректор ---------------------- </w:t>
            </w:r>
            <w:r w:rsidR="009861C1" w:rsidRPr="00591F29">
              <w:rPr>
                <w:rFonts w:ascii="GHEA Grapalat" w:hAnsi="GHEA Grapalat"/>
                <w:sz w:val="22"/>
                <w:szCs w:val="22"/>
                <w:lang w:val="hy-AM" w:eastAsia="en-US" w:bidi="ar-SA"/>
              </w:rPr>
              <w:t>Г.</w:t>
            </w:r>
            <w:r w:rsidRPr="00591F29">
              <w:rPr>
                <w:rFonts w:ascii="GHEA Grapalat" w:hAnsi="GHEA Grapalat"/>
                <w:sz w:val="22"/>
                <w:szCs w:val="22"/>
                <w:lang w:val="hy-AM" w:eastAsia="en-US" w:bidi="ar-SA"/>
              </w:rPr>
              <w:t xml:space="preserve">Варданян </w:t>
            </w:r>
          </w:p>
          <w:p w14:paraId="5946DCA5" w14:textId="77777777" w:rsidR="00591F29" w:rsidRPr="00591F29" w:rsidRDefault="00591F29" w:rsidP="00591F29">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p w14:paraId="0E8B99C9" w14:textId="77777777" w:rsidR="00591F29" w:rsidRPr="00591F29" w:rsidRDefault="00591F29" w:rsidP="00591F29">
            <w:pPr>
              <w:jc w:val="center"/>
              <w:rPr>
                <w:rFonts w:ascii="GHEA Grapalat" w:hAnsi="GHEA Grapalat"/>
                <w:sz w:val="18"/>
                <w:szCs w:val="18"/>
                <w:lang w:val="hy-AM" w:eastAsia="en-US" w:bidi="ar-SA"/>
              </w:rPr>
            </w:pPr>
          </w:p>
        </w:tc>
        <w:tc>
          <w:tcPr>
            <w:tcW w:w="5524" w:type="dxa"/>
          </w:tcPr>
          <w:p w14:paraId="1C976074" w14:textId="77777777" w:rsidR="00591F29" w:rsidRPr="00591F29" w:rsidRDefault="00591F29" w:rsidP="00591F29">
            <w:pPr>
              <w:jc w:val="center"/>
              <w:rPr>
                <w:rFonts w:ascii="GHEA Grapalat" w:hAnsi="GHEA Grapalat" w:cs="Sylfaen"/>
                <w:b/>
                <w:bCs/>
                <w:lang w:val="hy-AM" w:eastAsia="en-US" w:bidi="ar-SA"/>
              </w:rPr>
            </w:pPr>
            <w:r w:rsidRPr="00591F29">
              <w:rPr>
                <w:rFonts w:ascii="GHEA Grapalat" w:hAnsi="GHEA Grapalat" w:cs="Sylfaen"/>
                <w:b/>
                <w:bCs/>
                <w:lang w:val="hy-AM" w:eastAsia="en-US" w:bidi="ar-SA"/>
              </w:rPr>
              <w:t>ПРОДАВЕЦ</w:t>
            </w:r>
          </w:p>
          <w:p w14:paraId="765C10F6" w14:textId="77777777" w:rsidR="00591F29" w:rsidRPr="00591F29" w:rsidRDefault="00591F29" w:rsidP="00591F29">
            <w:pPr>
              <w:jc w:val="center"/>
              <w:rPr>
                <w:rFonts w:ascii="GHEA Grapalat" w:hAnsi="GHEA Grapalat"/>
                <w:sz w:val="18"/>
                <w:szCs w:val="18"/>
                <w:lang w:val="hy-AM" w:eastAsia="en-US" w:bidi="ar-SA"/>
              </w:rPr>
            </w:pPr>
          </w:p>
          <w:p w14:paraId="4503B0DE" w14:textId="77777777" w:rsidR="00591F29" w:rsidRPr="00591F29" w:rsidRDefault="00591F29" w:rsidP="00591F29">
            <w:pPr>
              <w:jc w:val="center"/>
              <w:rPr>
                <w:rFonts w:ascii="GHEA Grapalat" w:hAnsi="GHEA Grapalat"/>
                <w:sz w:val="18"/>
                <w:szCs w:val="18"/>
                <w:lang w:val="hy-AM" w:eastAsia="en-US" w:bidi="ar-SA"/>
              </w:rPr>
            </w:pPr>
          </w:p>
          <w:p w14:paraId="39A50619" w14:textId="77777777" w:rsidR="00591F29" w:rsidRPr="00591F29" w:rsidRDefault="00591F29" w:rsidP="00591F29">
            <w:pPr>
              <w:jc w:val="center"/>
              <w:rPr>
                <w:rFonts w:ascii="GHEA Grapalat" w:hAnsi="GHEA Grapalat"/>
                <w:sz w:val="18"/>
                <w:szCs w:val="18"/>
                <w:lang w:val="hy-AM" w:eastAsia="en-US" w:bidi="ar-SA"/>
              </w:rPr>
            </w:pPr>
          </w:p>
          <w:p w14:paraId="0AE7B192" w14:textId="77777777" w:rsidR="00591F29" w:rsidRPr="00591F29" w:rsidRDefault="00591F29" w:rsidP="00591F29">
            <w:pPr>
              <w:jc w:val="center"/>
              <w:rPr>
                <w:rFonts w:ascii="GHEA Grapalat" w:hAnsi="GHEA Grapalat"/>
                <w:sz w:val="18"/>
                <w:szCs w:val="18"/>
                <w:lang w:val="hy-AM" w:eastAsia="en-US" w:bidi="ar-SA"/>
              </w:rPr>
            </w:pPr>
          </w:p>
          <w:p w14:paraId="7593E243" w14:textId="77777777" w:rsidR="00591F29" w:rsidRPr="00591F29" w:rsidRDefault="00591F29" w:rsidP="00591F29">
            <w:pPr>
              <w:jc w:val="center"/>
              <w:rPr>
                <w:rFonts w:ascii="GHEA Grapalat" w:hAnsi="GHEA Grapalat"/>
                <w:sz w:val="18"/>
                <w:szCs w:val="18"/>
                <w:lang w:val="hy-AM" w:eastAsia="en-US" w:bidi="ar-SA"/>
              </w:rPr>
            </w:pPr>
          </w:p>
          <w:p w14:paraId="455C1555" w14:textId="77777777" w:rsidR="00591F29" w:rsidRPr="00591F29" w:rsidRDefault="00591F29" w:rsidP="00591F29">
            <w:pPr>
              <w:jc w:val="center"/>
              <w:rPr>
                <w:rFonts w:ascii="GHEA Grapalat" w:hAnsi="GHEA Grapalat"/>
                <w:sz w:val="18"/>
                <w:szCs w:val="18"/>
                <w:lang w:val="hy-AM" w:eastAsia="en-US" w:bidi="ar-SA"/>
              </w:rPr>
            </w:pPr>
          </w:p>
          <w:p w14:paraId="78AB346B" w14:textId="77777777" w:rsidR="00591F29" w:rsidRPr="00591F29" w:rsidRDefault="00591F29" w:rsidP="00591F29">
            <w:pPr>
              <w:jc w:val="center"/>
              <w:rPr>
                <w:rFonts w:ascii="GHEA Grapalat" w:hAnsi="GHEA Grapalat"/>
                <w:sz w:val="18"/>
                <w:szCs w:val="18"/>
                <w:lang w:val="hy-AM" w:eastAsia="en-US" w:bidi="ar-SA"/>
              </w:rPr>
            </w:pPr>
          </w:p>
          <w:p w14:paraId="5B06E534" w14:textId="77777777" w:rsidR="00591F29" w:rsidRPr="00591F29" w:rsidRDefault="00591F29" w:rsidP="00591F29">
            <w:pPr>
              <w:jc w:val="center"/>
              <w:rPr>
                <w:rFonts w:ascii="GHEA Grapalat" w:hAnsi="GHEA Grapalat"/>
                <w:sz w:val="18"/>
                <w:szCs w:val="18"/>
                <w:lang w:eastAsia="en-US" w:bidi="ar-SA"/>
              </w:rPr>
            </w:pPr>
          </w:p>
          <w:p w14:paraId="3293F14E" w14:textId="77777777" w:rsidR="00591F29" w:rsidRPr="00591F29" w:rsidRDefault="00591F29" w:rsidP="00591F29">
            <w:pPr>
              <w:jc w:val="center"/>
              <w:rPr>
                <w:rFonts w:ascii="GHEA Grapalat" w:hAnsi="GHEA Grapalat"/>
                <w:sz w:val="18"/>
                <w:szCs w:val="18"/>
                <w:lang w:eastAsia="en-US" w:bidi="ar-SA"/>
              </w:rPr>
            </w:pPr>
          </w:p>
          <w:p w14:paraId="709D0903" w14:textId="77777777" w:rsidR="00591F29" w:rsidRPr="00591F29" w:rsidRDefault="00591F29" w:rsidP="00591F29">
            <w:pPr>
              <w:jc w:val="center"/>
              <w:rPr>
                <w:rFonts w:ascii="GHEA Grapalat" w:hAnsi="GHEA Grapalat"/>
                <w:sz w:val="18"/>
                <w:szCs w:val="18"/>
                <w:lang w:val="hy-AM" w:eastAsia="en-US" w:bidi="ar-SA"/>
              </w:rPr>
            </w:pPr>
          </w:p>
          <w:p w14:paraId="536FA376" w14:textId="77777777" w:rsidR="00591F29" w:rsidRPr="00591F29" w:rsidRDefault="00591F29" w:rsidP="00591F29">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tc>
      </w:tr>
      <w:bookmarkEnd w:id="22"/>
    </w:tbl>
    <w:p w14:paraId="79253F22" w14:textId="77777777" w:rsidR="00591F29" w:rsidRDefault="00591F29" w:rsidP="00B46D58">
      <w:pPr>
        <w:widowControl w:val="0"/>
        <w:spacing w:after="160"/>
        <w:ind w:firstLine="567"/>
        <w:jc w:val="both"/>
        <w:rPr>
          <w:rFonts w:ascii="GHEA Grapalat" w:hAnsi="GHEA Grapalat"/>
          <w:i/>
          <w:lang w:val="en-US"/>
        </w:rPr>
      </w:pPr>
    </w:p>
    <w:p w14:paraId="3EB00C36" w14:textId="77777777" w:rsidR="00591F29" w:rsidRDefault="00591F29" w:rsidP="00B46D58">
      <w:pPr>
        <w:widowControl w:val="0"/>
        <w:spacing w:after="160"/>
        <w:ind w:firstLine="567"/>
        <w:jc w:val="both"/>
        <w:rPr>
          <w:rFonts w:ascii="GHEA Grapalat" w:hAnsi="GHEA Grapalat"/>
          <w:i/>
          <w:lang w:val="en-US"/>
        </w:rPr>
      </w:pPr>
    </w:p>
    <w:p w14:paraId="086B5A48" w14:textId="24F3F94F"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9734211" w14:textId="77777777" w:rsidR="00071D1C" w:rsidRPr="00B138F3" w:rsidRDefault="00071D1C" w:rsidP="00B46D58">
      <w:pPr>
        <w:widowControl w:val="0"/>
        <w:spacing w:after="160"/>
        <w:rPr>
          <w:rFonts w:ascii="GHEA Grapalat" w:hAnsi="GHEA Grapalat"/>
        </w:rPr>
      </w:pPr>
    </w:p>
    <w:p w14:paraId="75BA4BB5"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06F74E2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87ECBB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5A34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06A0BAD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8"/>
        <w:gridCol w:w="1559"/>
        <w:gridCol w:w="1381"/>
        <w:gridCol w:w="2490"/>
        <w:gridCol w:w="1085"/>
        <w:gridCol w:w="991"/>
        <w:gridCol w:w="1134"/>
        <w:gridCol w:w="850"/>
        <w:gridCol w:w="986"/>
        <w:gridCol w:w="1158"/>
        <w:gridCol w:w="1492"/>
      </w:tblGrid>
      <w:tr w:rsidR="00B138F3" w:rsidRPr="00110865" w14:paraId="66C71625" w14:textId="77777777" w:rsidTr="008F770C">
        <w:trPr>
          <w:jc w:val="center"/>
        </w:trPr>
        <w:tc>
          <w:tcPr>
            <w:tcW w:w="15796" w:type="dxa"/>
            <w:gridSpan w:val="12"/>
          </w:tcPr>
          <w:p w14:paraId="5F2D4543" w14:textId="77777777" w:rsidR="00071D1C" w:rsidRPr="00110865" w:rsidRDefault="00071D1C" w:rsidP="00B46D58">
            <w:pPr>
              <w:widowControl w:val="0"/>
              <w:jc w:val="center"/>
              <w:rPr>
                <w:rFonts w:ascii="GHEA Grapalat" w:hAnsi="GHEA Grapalat"/>
                <w:sz w:val="16"/>
                <w:szCs w:val="16"/>
              </w:rPr>
            </w:pPr>
            <w:r w:rsidRPr="00110865">
              <w:rPr>
                <w:rFonts w:ascii="GHEA Grapalat" w:hAnsi="GHEA Grapalat"/>
                <w:sz w:val="16"/>
                <w:szCs w:val="16"/>
              </w:rPr>
              <w:t>Товар</w:t>
            </w:r>
          </w:p>
        </w:tc>
      </w:tr>
      <w:tr w:rsidR="00B138F3" w:rsidRPr="00110865" w14:paraId="3592C699" w14:textId="77777777" w:rsidTr="008F770C">
        <w:trPr>
          <w:trHeight w:val="219"/>
          <w:jc w:val="center"/>
        </w:trPr>
        <w:tc>
          <w:tcPr>
            <w:tcW w:w="1242" w:type="dxa"/>
            <w:vMerge w:val="restart"/>
            <w:vAlign w:val="center"/>
          </w:tcPr>
          <w:p w14:paraId="7EA97E7A" w14:textId="77777777" w:rsidR="00071D1C" w:rsidRPr="00110865" w:rsidRDefault="00071D1C" w:rsidP="00B46D58">
            <w:pPr>
              <w:widowControl w:val="0"/>
              <w:jc w:val="center"/>
              <w:rPr>
                <w:rFonts w:ascii="GHEA Grapalat" w:hAnsi="GHEA Grapalat"/>
                <w:sz w:val="16"/>
                <w:szCs w:val="16"/>
              </w:rPr>
            </w:pPr>
            <w:r w:rsidRPr="00110865">
              <w:rPr>
                <w:rFonts w:ascii="GHEA Grapalat" w:hAnsi="GHEA Grapalat"/>
                <w:sz w:val="16"/>
                <w:szCs w:val="16"/>
              </w:rPr>
              <w:t xml:space="preserve">номер предусмотренного </w:t>
            </w:r>
            <w:r w:rsidRPr="00110865">
              <w:rPr>
                <w:rFonts w:ascii="GHEA Grapalat" w:hAnsi="GHEA Grapalat"/>
                <w:spacing w:val="-6"/>
                <w:sz w:val="16"/>
                <w:szCs w:val="16"/>
              </w:rPr>
              <w:t>приглашением</w:t>
            </w:r>
            <w:r w:rsidRPr="00110865">
              <w:rPr>
                <w:rFonts w:ascii="GHEA Grapalat" w:hAnsi="GHEA Grapalat"/>
                <w:sz w:val="16"/>
                <w:szCs w:val="16"/>
              </w:rPr>
              <w:t xml:space="preserve"> лота</w:t>
            </w:r>
          </w:p>
        </w:tc>
        <w:tc>
          <w:tcPr>
            <w:tcW w:w="1428" w:type="dxa"/>
            <w:vMerge w:val="restart"/>
            <w:vAlign w:val="center"/>
          </w:tcPr>
          <w:p w14:paraId="476603E2" w14:textId="77777777" w:rsidR="00071D1C" w:rsidRPr="00110865" w:rsidRDefault="00071D1C" w:rsidP="00B46D58">
            <w:pPr>
              <w:widowControl w:val="0"/>
              <w:jc w:val="center"/>
              <w:rPr>
                <w:rFonts w:ascii="GHEA Grapalat" w:hAnsi="GHEA Grapalat"/>
                <w:sz w:val="16"/>
                <w:szCs w:val="16"/>
              </w:rPr>
            </w:pPr>
            <w:r w:rsidRPr="00110865">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2FAFCECB" w14:textId="77777777" w:rsidR="00071D1C" w:rsidRPr="00110865" w:rsidRDefault="001D0249" w:rsidP="00B64ECA">
            <w:pPr>
              <w:widowControl w:val="0"/>
              <w:jc w:val="center"/>
              <w:rPr>
                <w:rFonts w:ascii="GHEA Grapalat" w:hAnsi="GHEA Grapalat"/>
                <w:sz w:val="16"/>
                <w:szCs w:val="16"/>
                <w:lang w:val="en-US"/>
              </w:rPr>
            </w:pPr>
            <w:r w:rsidRPr="00110865">
              <w:rPr>
                <w:rFonts w:ascii="GHEA Grapalat" w:hAnsi="GHEA Grapalat"/>
                <w:sz w:val="16"/>
                <w:szCs w:val="16"/>
              </w:rPr>
              <w:t xml:space="preserve">наименование </w:t>
            </w:r>
          </w:p>
        </w:tc>
        <w:tc>
          <w:tcPr>
            <w:tcW w:w="1381" w:type="dxa"/>
            <w:vMerge w:val="restart"/>
            <w:vAlign w:val="center"/>
          </w:tcPr>
          <w:p w14:paraId="069D057C" w14:textId="54477A7B" w:rsidR="00071D1C" w:rsidRPr="00110865" w:rsidRDefault="00A205BF" w:rsidP="00897BFF">
            <w:pPr>
              <w:widowControl w:val="0"/>
              <w:ind w:left="-96" w:right="-108"/>
              <w:jc w:val="center"/>
              <w:rPr>
                <w:rFonts w:ascii="GHEA Grapalat" w:hAnsi="GHEA Grapalat"/>
                <w:sz w:val="16"/>
                <w:szCs w:val="16"/>
              </w:rPr>
            </w:pPr>
            <w:r w:rsidRPr="00110865">
              <w:rPr>
                <w:rFonts w:ascii="GHEA Grapalat" w:hAnsi="GHEA Grapalat"/>
                <w:sz w:val="16"/>
                <w:szCs w:val="16"/>
              </w:rPr>
              <w:t>товарный знак,</w:t>
            </w:r>
            <w:r w:rsidRPr="00110865">
              <w:rPr>
                <w:rFonts w:ascii="GHEA Grapalat" w:hAnsi="GHEA Grapalat"/>
                <w:sz w:val="16"/>
                <w:szCs w:val="16"/>
                <w:lang w:val="hy-AM"/>
              </w:rPr>
              <w:t xml:space="preserve"> </w:t>
            </w:r>
            <w:r w:rsidR="00897BFF" w:rsidRPr="00110865">
              <w:rPr>
                <w:rFonts w:ascii="GHEA Grapalat" w:hAnsi="GHEA Grapalat"/>
                <w:sz w:val="16"/>
                <w:szCs w:val="16"/>
              </w:rPr>
              <w:t xml:space="preserve">фирменное наименование, </w:t>
            </w:r>
            <w:r w:rsidR="00CC6362" w:rsidRPr="00110865">
              <w:rPr>
                <w:rFonts w:ascii="GHEA Grapalat" w:hAnsi="GHEA Grapalat"/>
                <w:sz w:val="16"/>
                <w:szCs w:val="16"/>
              </w:rPr>
              <w:t xml:space="preserve">и </w:t>
            </w:r>
            <w:r w:rsidR="009F06BA" w:rsidRPr="00110865">
              <w:rPr>
                <w:rFonts w:ascii="GHEA Grapalat" w:hAnsi="GHEA Grapalat"/>
                <w:sz w:val="16"/>
                <w:szCs w:val="16"/>
              </w:rPr>
              <w:t xml:space="preserve">наименование производителя </w:t>
            </w:r>
            <w:r w:rsidR="00B64ECA" w:rsidRPr="00110865">
              <w:rPr>
                <w:rStyle w:val="FootnoteReference"/>
                <w:rFonts w:ascii="GHEA Grapalat" w:hAnsi="GHEA Grapalat"/>
                <w:sz w:val="16"/>
                <w:szCs w:val="16"/>
              </w:rPr>
              <w:footnoteReference w:customMarkFollows="1" w:id="25"/>
              <w:t>**</w:t>
            </w:r>
          </w:p>
        </w:tc>
        <w:tc>
          <w:tcPr>
            <w:tcW w:w="2490" w:type="dxa"/>
            <w:vMerge w:val="restart"/>
            <w:vAlign w:val="center"/>
          </w:tcPr>
          <w:p w14:paraId="50E82150" w14:textId="77777777" w:rsidR="00071D1C" w:rsidRPr="00110865" w:rsidRDefault="00071D1C" w:rsidP="00B46D58">
            <w:pPr>
              <w:widowControl w:val="0"/>
              <w:ind w:left="-108" w:right="-59"/>
              <w:jc w:val="center"/>
              <w:rPr>
                <w:rFonts w:ascii="GHEA Grapalat" w:hAnsi="GHEA Grapalat"/>
                <w:sz w:val="16"/>
                <w:szCs w:val="16"/>
              </w:rPr>
            </w:pPr>
            <w:r w:rsidRPr="00110865">
              <w:rPr>
                <w:rFonts w:ascii="GHEA Grapalat" w:hAnsi="GHEA Grapalat"/>
                <w:sz w:val="16"/>
                <w:szCs w:val="16"/>
              </w:rPr>
              <w:t>техническая характеристика</w:t>
            </w:r>
          </w:p>
        </w:tc>
        <w:tc>
          <w:tcPr>
            <w:tcW w:w="1085" w:type="dxa"/>
            <w:vMerge w:val="restart"/>
            <w:vAlign w:val="center"/>
          </w:tcPr>
          <w:p w14:paraId="7452EDE6" w14:textId="77777777" w:rsidR="00071D1C" w:rsidRPr="00110865" w:rsidRDefault="00071D1C" w:rsidP="00B46D58">
            <w:pPr>
              <w:widowControl w:val="0"/>
              <w:ind w:left="-48" w:right="-108"/>
              <w:jc w:val="center"/>
              <w:rPr>
                <w:rFonts w:ascii="GHEA Grapalat" w:hAnsi="GHEA Grapalat"/>
                <w:sz w:val="16"/>
                <w:szCs w:val="16"/>
              </w:rPr>
            </w:pPr>
            <w:r w:rsidRPr="00110865">
              <w:rPr>
                <w:rFonts w:ascii="GHEA Grapalat" w:hAnsi="GHEA Grapalat"/>
                <w:sz w:val="16"/>
                <w:szCs w:val="16"/>
              </w:rPr>
              <w:t>единица измерения</w:t>
            </w:r>
          </w:p>
        </w:tc>
        <w:tc>
          <w:tcPr>
            <w:tcW w:w="991" w:type="dxa"/>
            <w:vMerge w:val="restart"/>
            <w:vAlign w:val="center"/>
          </w:tcPr>
          <w:p w14:paraId="2C7D89B7" w14:textId="77777777" w:rsidR="00071D1C" w:rsidRPr="00110865" w:rsidRDefault="00071D1C" w:rsidP="00B46D58">
            <w:pPr>
              <w:widowControl w:val="0"/>
              <w:ind w:left="-108" w:right="-108"/>
              <w:jc w:val="center"/>
              <w:rPr>
                <w:rFonts w:ascii="GHEA Grapalat" w:hAnsi="GHEA Grapalat"/>
                <w:sz w:val="16"/>
                <w:szCs w:val="16"/>
              </w:rPr>
            </w:pPr>
            <w:r w:rsidRPr="00110865">
              <w:rPr>
                <w:rFonts w:ascii="GHEA Grapalat" w:hAnsi="GHEA Grapalat"/>
                <w:sz w:val="16"/>
                <w:szCs w:val="16"/>
              </w:rPr>
              <w:t>цена единицы/драмов РА</w:t>
            </w:r>
          </w:p>
        </w:tc>
        <w:tc>
          <w:tcPr>
            <w:tcW w:w="1134" w:type="dxa"/>
            <w:vMerge w:val="restart"/>
            <w:vAlign w:val="center"/>
          </w:tcPr>
          <w:p w14:paraId="67190061" w14:textId="77777777" w:rsidR="00071D1C" w:rsidRPr="00110865" w:rsidRDefault="00071D1C" w:rsidP="00B46D58">
            <w:pPr>
              <w:widowControl w:val="0"/>
              <w:ind w:left="-108" w:right="-108"/>
              <w:jc w:val="center"/>
              <w:rPr>
                <w:rFonts w:ascii="GHEA Grapalat" w:hAnsi="GHEA Grapalat"/>
                <w:sz w:val="16"/>
                <w:szCs w:val="16"/>
              </w:rPr>
            </w:pPr>
            <w:r w:rsidRPr="00110865">
              <w:rPr>
                <w:rFonts w:ascii="GHEA Grapalat" w:hAnsi="GHEA Grapalat"/>
                <w:sz w:val="16"/>
                <w:szCs w:val="16"/>
              </w:rPr>
              <w:t>общая цена/драмов РА</w:t>
            </w:r>
          </w:p>
        </w:tc>
        <w:tc>
          <w:tcPr>
            <w:tcW w:w="850" w:type="dxa"/>
            <w:vMerge w:val="restart"/>
            <w:vAlign w:val="center"/>
          </w:tcPr>
          <w:p w14:paraId="45306D58" w14:textId="77777777" w:rsidR="00071D1C" w:rsidRPr="00110865" w:rsidRDefault="00071D1C" w:rsidP="00B46D58">
            <w:pPr>
              <w:widowControl w:val="0"/>
              <w:ind w:left="-126" w:right="-108"/>
              <w:jc w:val="center"/>
              <w:rPr>
                <w:rFonts w:ascii="GHEA Grapalat" w:hAnsi="GHEA Grapalat"/>
                <w:sz w:val="16"/>
                <w:szCs w:val="16"/>
              </w:rPr>
            </w:pPr>
            <w:r w:rsidRPr="00110865">
              <w:rPr>
                <w:rFonts w:ascii="GHEA Grapalat" w:hAnsi="GHEA Grapalat"/>
                <w:sz w:val="16"/>
                <w:szCs w:val="16"/>
              </w:rPr>
              <w:t>общий объем</w:t>
            </w:r>
          </w:p>
        </w:tc>
        <w:tc>
          <w:tcPr>
            <w:tcW w:w="3636" w:type="dxa"/>
            <w:gridSpan w:val="3"/>
            <w:vAlign w:val="center"/>
          </w:tcPr>
          <w:p w14:paraId="6DDF9638" w14:textId="77777777" w:rsidR="00071D1C" w:rsidRPr="00110865" w:rsidRDefault="00071D1C" w:rsidP="00B46D58">
            <w:pPr>
              <w:widowControl w:val="0"/>
              <w:jc w:val="center"/>
              <w:rPr>
                <w:rFonts w:ascii="GHEA Grapalat" w:hAnsi="GHEA Grapalat"/>
                <w:sz w:val="16"/>
                <w:szCs w:val="16"/>
              </w:rPr>
            </w:pPr>
            <w:r w:rsidRPr="00110865">
              <w:rPr>
                <w:rFonts w:ascii="GHEA Grapalat" w:hAnsi="GHEA Grapalat"/>
                <w:sz w:val="16"/>
                <w:szCs w:val="16"/>
              </w:rPr>
              <w:t>поставки</w:t>
            </w:r>
          </w:p>
        </w:tc>
      </w:tr>
      <w:tr w:rsidR="00B138F3" w:rsidRPr="00110865" w14:paraId="3EC005A4" w14:textId="77777777" w:rsidTr="008F770C">
        <w:trPr>
          <w:trHeight w:val="445"/>
          <w:jc w:val="center"/>
        </w:trPr>
        <w:tc>
          <w:tcPr>
            <w:tcW w:w="1242" w:type="dxa"/>
            <w:vMerge/>
            <w:vAlign w:val="center"/>
          </w:tcPr>
          <w:p w14:paraId="5AD9B6EB" w14:textId="77777777" w:rsidR="00071D1C" w:rsidRPr="00110865" w:rsidRDefault="00071D1C" w:rsidP="00B46D58">
            <w:pPr>
              <w:widowControl w:val="0"/>
              <w:jc w:val="center"/>
              <w:rPr>
                <w:rFonts w:ascii="GHEA Grapalat" w:hAnsi="GHEA Grapalat"/>
                <w:sz w:val="16"/>
                <w:szCs w:val="16"/>
              </w:rPr>
            </w:pPr>
          </w:p>
        </w:tc>
        <w:tc>
          <w:tcPr>
            <w:tcW w:w="1428" w:type="dxa"/>
            <w:vMerge/>
            <w:vAlign w:val="center"/>
          </w:tcPr>
          <w:p w14:paraId="6D4B3F51" w14:textId="77777777" w:rsidR="00071D1C" w:rsidRPr="00110865" w:rsidRDefault="00071D1C" w:rsidP="00B46D58">
            <w:pPr>
              <w:widowControl w:val="0"/>
              <w:jc w:val="center"/>
              <w:rPr>
                <w:rFonts w:ascii="GHEA Grapalat" w:hAnsi="GHEA Grapalat"/>
                <w:sz w:val="16"/>
                <w:szCs w:val="16"/>
              </w:rPr>
            </w:pPr>
          </w:p>
        </w:tc>
        <w:tc>
          <w:tcPr>
            <w:tcW w:w="1559" w:type="dxa"/>
            <w:vMerge/>
            <w:vAlign w:val="center"/>
          </w:tcPr>
          <w:p w14:paraId="7AC9007B" w14:textId="77777777" w:rsidR="00071D1C" w:rsidRPr="00110865" w:rsidRDefault="00071D1C" w:rsidP="00B46D58">
            <w:pPr>
              <w:widowControl w:val="0"/>
              <w:jc w:val="center"/>
              <w:rPr>
                <w:rFonts w:ascii="GHEA Grapalat" w:hAnsi="GHEA Grapalat"/>
                <w:sz w:val="16"/>
                <w:szCs w:val="16"/>
              </w:rPr>
            </w:pPr>
          </w:p>
        </w:tc>
        <w:tc>
          <w:tcPr>
            <w:tcW w:w="1381" w:type="dxa"/>
            <w:vMerge/>
            <w:vAlign w:val="center"/>
          </w:tcPr>
          <w:p w14:paraId="0C246AD8" w14:textId="77777777" w:rsidR="00071D1C" w:rsidRPr="00110865" w:rsidRDefault="00071D1C" w:rsidP="00B46D58">
            <w:pPr>
              <w:widowControl w:val="0"/>
              <w:jc w:val="center"/>
              <w:rPr>
                <w:rFonts w:ascii="GHEA Grapalat" w:hAnsi="GHEA Grapalat"/>
                <w:sz w:val="16"/>
                <w:szCs w:val="16"/>
              </w:rPr>
            </w:pPr>
          </w:p>
        </w:tc>
        <w:tc>
          <w:tcPr>
            <w:tcW w:w="2490" w:type="dxa"/>
            <w:vMerge/>
            <w:vAlign w:val="center"/>
          </w:tcPr>
          <w:p w14:paraId="6C239331" w14:textId="77777777" w:rsidR="00071D1C" w:rsidRPr="00110865" w:rsidRDefault="00071D1C" w:rsidP="00B46D58">
            <w:pPr>
              <w:widowControl w:val="0"/>
              <w:jc w:val="center"/>
              <w:rPr>
                <w:rFonts w:ascii="GHEA Grapalat" w:hAnsi="GHEA Grapalat"/>
                <w:sz w:val="16"/>
                <w:szCs w:val="16"/>
              </w:rPr>
            </w:pPr>
          </w:p>
        </w:tc>
        <w:tc>
          <w:tcPr>
            <w:tcW w:w="1085" w:type="dxa"/>
            <w:vMerge/>
            <w:vAlign w:val="center"/>
          </w:tcPr>
          <w:p w14:paraId="2BD2BDE1" w14:textId="77777777" w:rsidR="00071D1C" w:rsidRPr="00110865" w:rsidRDefault="00071D1C" w:rsidP="00B46D58">
            <w:pPr>
              <w:widowControl w:val="0"/>
              <w:jc w:val="center"/>
              <w:rPr>
                <w:rFonts w:ascii="GHEA Grapalat" w:hAnsi="GHEA Grapalat"/>
                <w:sz w:val="16"/>
                <w:szCs w:val="16"/>
              </w:rPr>
            </w:pPr>
          </w:p>
        </w:tc>
        <w:tc>
          <w:tcPr>
            <w:tcW w:w="991" w:type="dxa"/>
            <w:vMerge/>
            <w:vAlign w:val="center"/>
          </w:tcPr>
          <w:p w14:paraId="4ECB3CF9" w14:textId="77777777" w:rsidR="00071D1C" w:rsidRPr="00110865" w:rsidRDefault="00071D1C" w:rsidP="00B46D58">
            <w:pPr>
              <w:widowControl w:val="0"/>
              <w:jc w:val="center"/>
              <w:rPr>
                <w:rFonts w:ascii="GHEA Grapalat" w:hAnsi="GHEA Grapalat"/>
                <w:sz w:val="16"/>
                <w:szCs w:val="16"/>
              </w:rPr>
            </w:pPr>
          </w:p>
        </w:tc>
        <w:tc>
          <w:tcPr>
            <w:tcW w:w="1134" w:type="dxa"/>
            <w:vMerge/>
            <w:vAlign w:val="center"/>
          </w:tcPr>
          <w:p w14:paraId="65EF0D4C" w14:textId="77777777" w:rsidR="00071D1C" w:rsidRPr="00110865" w:rsidRDefault="00071D1C" w:rsidP="00B46D58">
            <w:pPr>
              <w:widowControl w:val="0"/>
              <w:jc w:val="center"/>
              <w:rPr>
                <w:rFonts w:ascii="GHEA Grapalat" w:hAnsi="GHEA Grapalat"/>
                <w:sz w:val="16"/>
                <w:szCs w:val="16"/>
              </w:rPr>
            </w:pPr>
          </w:p>
        </w:tc>
        <w:tc>
          <w:tcPr>
            <w:tcW w:w="850" w:type="dxa"/>
            <w:vMerge/>
            <w:vAlign w:val="center"/>
          </w:tcPr>
          <w:p w14:paraId="1EDE0B95" w14:textId="77777777" w:rsidR="00071D1C" w:rsidRPr="00110865" w:rsidRDefault="00071D1C" w:rsidP="00B46D58">
            <w:pPr>
              <w:widowControl w:val="0"/>
              <w:jc w:val="center"/>
              <w:rPr>
                <w:rFonts w:ascii="GHEA Grapalat" w:hAnsi="GHEA Grapalat"/>
                <w:sz w:val="16"/>
                <w:szCs w:val="16"/>
              </w:rPr>
            </w:pPr>
          </w:p>
        </w:tc>
        <w:tc>
          <w:tcPr>
            <w:tcW w:w="986" w:type="dxa"/>
            <w:vAlign w:val="center"/>
          </w:tcPr>
          <w:p w14:paraId="476F06FB" w14:textId="77777777" w:rsidR="00071D1C" w:rsidRPr="00110865" w:rsidRDefault="00071D1C" w:rsidP="00B46D58">
            <w:pPr>
              <w:widowControl w:val="0"/>
              <w:ind w:left="-108" w:right="-108"/>
              <w:jc w:val="center"/>
              <w:rPr>
                <w:rFonts w:ascii="GHEA Grapalat" w:hAnsi="GHEA Grapalat"/>
                <w:sz w:val="16"/>
                <w:szCs w:val="16"/>
              </w:rPr>
            </w:pPr>
            <w:r w:rsidRPr="00110865">
              <w:rPr>
                <w:rFonts w:ascii="GHEA Grapalat" w:hAnsi="GHEA Grapalat"/>
                <w:sz w:val="16"/>
                <w:szCs w:val="16"/>
              </w:rPr>
              <w:t>адрес</w:t>
            </w:r>
          </w:p>
        </w:tc>
        <w:tc>
          <w:tcPr>
            <w:tcW w:w="1158" w:type="dxa"/>
            <w:vAlign w:val="center"/>
          </w:tcPr>
          <w:p w14:paraId="096B9956" w14:textId="77777777" w:rsidR="00071D1C" w:rsidRPr="00110865" w:rsidRDefault="00071D1C" w:rsidP="00B46D58">
            <w:pPr>
              <w:widowControl w:val="0"/>
              <w:ind w:left="-46" w:right="-84"/>
              <w:jc w:val="center"/>
              <w:rPr>
                <w:rFonts w:ascii="GHEA Grapalat" w:hAnsi="GHEA Grapalat"/>
                <w:sz w:val="16"/>
                <w:szCs w:val="16"/>
              </w:rPr>
            </w:pPr>
            <w:r w:rsidRPr="00110865">
              <w:rPr>
                <w:rFonts w:ascii="GHEA Grapalat" w:hAnsi="GHEA Grapalat"/>
                <w:sz w:val="16"/>
                <w:szCs w:val="16"/>
              </w:rPr>
              <w:t>подлежащее поставке количество товара</w:t>
            </w:r>
          </w:p>
        </w:tc>
        <w:tc>
          <w:tcPr>
            <w:tcW w:w="1492" w:type="dxa"/>
            <w:vAlign w:val="center"/>
          </w:tcPr>
          <w:p w14:paraId="7FE63D06" w14:textId="77777777" w:rsidR="00700C81" w:rsidRPr="00110865" w:rsidRDefault="005646FC" w:rsidP="00B46D58">
            <w:pPr>
              <w:widowControl w:val="0"/>
              <w:ind w:left="-132" w:right="-129"/>
              <w:jc w:val="center"/>
              <w:rPr>
                <w:rFonts w:ascii="GHEA Grapalat" w:hAnsi="GHEA Grapalat"/>
                <w:sz w:val="16"/>
                <w:szCs w:val="16"/>
                <w:lang w:val="en-US"/>
              </w:rPr>
            </w:pPr>
            <w:r w:rsidRPr="00110865">
              <w:rPr>
                <w:rFonts w:ascii="GHEA Grapalat" w:hAnsi="GHEA Grapalat"/>
                <w:sz w:val="16"/>
                <w:szCs w:val="16"/>
              </w:rPr>
              <w:t>с</w:t>
            </w:r>
            <w:r w:rsidR="00700C81" w:rsidRPr="00110865">
              <w:rPr>
                <w:rFonts w:ascii="GHEA Grapalat" w:hAnsi="GHEA Grapalat"/>
                <w:sz w:val="16"/>
                <w:szCs w:val="16"/>
              </w:rPr>
              <w:t>рок</w:t>
            </w:r>
            <w:r w:rsidR="005A57B8" w:rsidRPr="00110865">
              <w:rPr>
                <w:rStyle w:val="FootnoteReference"/>
                <w:rFonts w:ascii="GHEA Grapalat" w:hAnsi="GHEA Grapalat"/>
                <w:sz w:val="16"/>
                <w:szCs w:val="16"/>
              </w:rPr>
              <w:footnoteReference w:customMarkFollows="1" w:id="26"/>
              <w:t>***</w:t>
            </w:r>
          </w:p>
        </w:tc>
      </w:tr>
      <w:tr w:rsidR="00CC69BF" w:rsidRPr="00110865" w14:paraId="3043786A" w14:textId="77777777" w:rsidTr="00D80C96">
        <w:trPr>
          <w:trHeight w:val="246"/>
          <w:jc w:val="center"/>
        </w:trPr>
        <w:tc>
          <w:tcPr>
            <w:tcW w:w="1242" w:type="dxa"/>
            <w:vAlign w:val="center"/>
          </w:tcPr>
          <w:p w14:paraId="67A54529" w14:textId="0959881C" w:rsidR="00CC69BF" w:rsidRPr="00110865" w:rsidRDefault="00CC69BF" w:rsidP="00CC69BF">
            <w:pPr>
              <w:widowControl w:val="0"/>
              <w:jc w:val="center"/>
              <w:rPr>
                <w:rFonts w:ascii="GHEA Grapalat" w:hAnsi="GHEA Grapalat"/>
                <w:sz w:val="16"/>
                <w:szCs w:val="16"/>
              </w:rPr>
            </w:pPr>
            <w:r w:rsidRPr="00110865">
              <w:rPr>
                <w:rFonts w:ascii="GHEA Grapalat" w:hAnsi="GHEA Grapalat" w:cs="Calibri"/>
                <w:sz w:val="16"/>
                <w:szCs w:val="16"/>
                <w:lang w:val="hy-AM"/>
              </w:rPr>
              <w:t>1</w:t>
            </w:r>
          </w:p>
        </w:tc>
        <w:tc>
          <w:tcPr>
            <w:tcW w:w="1428" w:type="dxa"/>
            <w:vAlign w:val="center"/>
          </w:tcPr>
          <w:p w14:paraId="4A5B14E7" w14:textId="581AC8FC" w:rsidR="00CC69BF" w:rsidRPr="00110865" w:rsidRDefault="00CC69BF" w:rsidP="00CC69BF">
            <w:pPr>
              <w:widowControl w:val="0"/>
              <w:jc w:val="center"/>
              <w:rPr>
                <w:rFonts w:ascii="GHEA Grapalat" w:hAnsi="GHEA Grapalat"/>
                <w:sz w:val="16"/>
                <w:szCs w:val="16"/>
              </w:rPr>
            </w:pPr>
            <w:r w:rsidRPr="00110865">
              <w:rPr>
                <w:rFonts w:ascii="GHEA Grapalat" w:hAnsi="GHEA Grapalat" w:cs="Calibri"/>
                <w:sz w:val="16"/>
                <w:szCs w:val="16"/>
              </w:rPr>
              <w:t>38421160</w:t>
            </w:r>
          </w:p>
        </w:tc>
        <w:tc>
          <w:tcPr>
            <w:tcW w:w="1559" w:type="dxa"/>
          </w:tcPr>
          <w:p w14:paraId="233DC80C" w14:textId="4D57DC1C" w:rsidR="00CC69BF" w:rsidRPr="00110865" w:rsidRDefault="00CC69BF" w:rsidP="00CC69BF">
            <w:pPr>
              <w:widowControl w:val="0"/>
              <w:jc w:val="center"/>
              <w:rPr>
                <w:rFonts w:ascii="GHEA Grapalat" w:hAnsi="GHEA Grapalat"/>
                <w:sz w:val="16"/>
                <w:szCs w:val="16"/>
              </w:rPr>
            </w:pPr>
            <w:r w:rsidRPr="00110865">
              <w:rPr>
                <w:sz w:val="16"/>
                <w:szCs w:val="16"/>
              </w:rPr>
              <w:t>приборы измерения и контроля</w:t>
            </w:r>
          </w:p>
        </w:tc>
        <w:tc>
          <w:tcPr>
            <w:tcW w:w="1381" w:type="dxa"/>
          </w:tcPr>
          <w:p w14:paraId="14303DF1" w14:textId="77777777" w:rsidR="00CC69BF" w:rsidRPr="00110865" w:rsidRDefault="00CC69BF" w:rsidP="00CC69BF">
            <w:pPr>
              <w:widowControl w:val="0"/>
              <w:jc w:val="center"/>
              <w:rPr>
                <w:rFonts w:ascii="GHEA Grapalat" w:hAnsi="GHEA Grapalat"/>
                <w:sz w:val="16"/>
                <w:szCs w:val="16"/>
              </w:rPr>
            </w:pPr>
          </w:p>
        </w:tc>
        <w:tc>
          <w:tcPr>
            <w:tcW w:w="2490" w:type="dxa"/>
            <w:vAlign w:val="center"/>
          </w:tcPr>
          <w:p w14:paraId="35F667C8"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Точечная тепловизионная камера: FLIR TG165-X, PerfectPrime IR0002 или HIKMICRO E1L</w:t>
            </w:r>
          </w:p>
          <w:p w14:paraId="48F8342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lastRenderedPageBreak/>
              <w:t>Минимальные технические требования</w:t>
            </w:r>
          </w:p>
          <w:p w14:paraId="74F622F2"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ИК-датчик (разрешение): ≥ 80×60 пикселей (4800 пикселей)</w:t>
            </w:r>
          </w:p>
          <w:p w14:paraId="21A78923"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Тепловая чувствительность (NETD): ≤ 70 мК или лучше</w:t>
            </w:r>
          </w:p>
          <w:p w14:paraId="3344DADC"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Частота кадров: не менее 8–9 Гц</w:t>
            </w:r>
          </w:p>
          <w:p w14:paraId="738CE6E9"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Поле зрения (FOV): не менее 37° × 50° или шире</w:t>
            </w:r>
          </w:p>
          <w:p w14:paraId="7F83734C"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Диапазон измерения температуры: не менее −25°C … +300°C (или шире)</w:t>
            </w:r>
          </w:p>
          <w:p w14:paraId="70EB382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Лазерный целеуказатель или система целеуказания</w:t>
            </w:r>
          </w:p>
          <w:p w14:paraId="0AD5E84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Память: внутренняя ≥ 4 ГБ или поддержка microSD</w:t>
            </w:r>
          </w:p>
          <w:p w14:paraId="4B3D3AA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Источник питания: литий-ионный аккумулятор (не менее нескольких часов работы)</w:t>
            </w:r>
          </w:p>
          <w:p w14:paraId="07009F8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Защита: не менее IP54 и ударопрочность</w:t>
            </w:r>
          </w:p>
          <w:p w14:paraId="3DF46C49"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Возможность хранения изображений</w:t>
            </w:r>
          </w:p>
          <w:p w14:paraId="64EB047C"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Программное обеспечение для экспорта и анализа данных</w:t>
            </w:r>
          </w:p>
          <w:p w14:paraId="2717EC54"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Гарантия: не менее 12 месяцев</w:t>
            </w:r>
          </w:p>
          <w:p w14:paraId="5BD21FD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Комплектация</w:t>
            </w:r>
          </w:p>
          <w:p w14:paraId="19C50844" w14:textId="271C6654" w:rsidR="00CC69BF"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Основная устройство, зарядное устройство/USB-кабель, чехол для переноски, руководство пользователя, гарантийный документ.</w:t>
            </w:r>
          </w:p>
        </w:tc>
        <w:tc>
          <w:tcPr>
            <w:tcW w:w="1085" w:type="dxa"/>
            <w:vAlign w:val="center"/>
          </w:tcPr>
          <w:p w14:paraId="36DAD7A5" w14:textId="79A2C500" w:rsidR="00CC69BF" w:rsidRPr="00110865" w:rsidRDefault="00110865" w:rsidP="00CC69BF">
            <w:pPr>
              <w:widowControl w:val="0"/>
              <w:jc w:val="center"/>
              <w:rPr>
                <w:rFonts w:ascii="GHEA Grapalat" w:hAnsi="GHEA Grapalat"/>
                <w:sz w:val="16"/>
                <w:szCs w:val="16"/>
              </w:rPr>
            </w:pPr>
            <w:r w:rsidRPr="00110865">
              <w:rPr>
                <w:rFonts w:ascii="GHEA Grapalat" w:hAnsi="GHEA Grapalat" w:cs="Calibri"/>
                <w:sz w:val="16"/>
                <w:szCs w:val="16"/>
              </w:rPr>
              <w:lastRenderedPageBreak/>
              <w:t>штук</w:t>
            </w:r>
          </w:p>
        </w:tc>
        <w:tc>
          <w:tcPr>
            <w:tcW w:w="991" w:type="dxa"/>
            <w:vAlign w:val="center"/>
          </w:tcPr>
          <w:p w14:paraId="048F9E9A" w14:textId="144F362F" w:rsidR="00CC69BF" w:rsidRPr="00110865" w:rsidRDefault="00CC69BF" w:rsidP="00CC69BF">
            <w:pPr>
              <w:widowControl w:val="0"/>
              <w:jc w:val="center"/>
              <w:rPr>
                <w:rFonts w:ascii="GHEA Grapalat" w:hAnsi="GHEA Grapalat"/>
                <w:sz w:val="16"/>
                <w:szCs w:val="16"/>
              </w:rPr>
            </w:pPr>
          </w:p>
        </w:tc>
        <w:tc>
          <w:tcPr>
            <w:tcW w:w="1134" w:type="dxa"/>
          </w:tcPr>
          <w:p w14:paraId="14C41C44" w14:textId="77777777" w:rsidR="00CC69BF" w:rsidRPr="00110865" w:rsidRDefault="00CC69BF" w:rsidP="00CC69BF">
            <w:pPr>
              <w:widowControl w:val="0"/>
              <w:jc w:val="center"/>
              <w:rPr>
                <w:rFonts w:ascii="GHEA Grapalat" w:hAnsi="GHEA Grapalat"/>
                <w:sz w:val="16"/>
                <w:szCs w:val="16"/>
              </w:rPr>
            </w:pPr>
          </w:p>
        </w:tc>
        <w:tc>
          <w:tcPr>
            <w:tcW w:w="850" w:type="dxa"/>
            <w:vAlign w:val="center"/>
          </w:tcPr>
          <w:p w14:paraId="427D1786" w14:textId="3171105F" w:rsidR="00CC69BF" w:rsidRPr="00110865" w:rsidRDefault="00110865" w:rsidP="00CC69BF">
            <w:pPr>
              <w:widowControl w:val="0"/>
              <w:jc w:val="center"/>
              <w:rPr>
                <w:rFonts w:ascii="GHEA Grapalat" w:hAnsi="GHEA Grapalat"/>
                <w:sz w:val="16"/>
                <w:szCs w:val="16"/>
              </w:rPr>
            </w:pPr>
            <w:r w:rsidRPr="00110865">
              <w:rPr>
                <w:rFonts w:ascii="GHEA Grapalat" w:hAnsi="GHEA Grapalat" w:cs="Calibri"/>
                <w:sz w:val="16"/>
                <w:szCs w:val="16"/>
              </w:rPr>
              <w:t>2</w:t>
            </w:r>
          </w:p>
        </w:tc>
        <w:tc>
          <w:tcPr>
            <w:tcW w:w="986" w:type="dxa"/>
          </w:tcPr>
          <w:p w14:paraId="53FC39B5" w14:textId="5925FFC2" w:rsidR="00CC69BF" w:rsidRPr="00110865" w:rsidRDefault="00CC69BF" w:rsidP="00CC69BF">
            <w:pPr>
              <w:widowControl w:val="0"/>
              <w:jc w:val="center"/>
              <w:rPr>
                <w:rFonts w:ascii="GHEA Grapalat" w:hAnsi="GHEA Grapalat"/>
                <w:sz w:val="16"/>
                <w:szCs w:val="16"/>
              </w:rPr>
            </w:pPr>
            <w:r w:rsidRPr="00110865">
              <w:rPr>
                <w:rFonts w:ascii="GHEA Grapalat" w:hAnsi="GHEA Grapalat" w:cs="Calibri"/>
                <w:sz w:val="16"/>
                <w:szCs w:val="16"/>
                <w:lang w:val="hy-AM"/>
              </w:rPr>
              <w:t>Ереван, Теряна 105</w:t>
            </w:r>
          </w:p>
        </w:tc>
        <w:tc>
          <w:tcPr>
            <w:tcW w:w="1158" w:type="dxa"/>
            <w:vAlign w:val="center"/>
          </w:tcPr>
          <w:p w14:paraId="0E3EC048" w14:textId="31AE74AE" w:rsidR="00CC69BF" w:rsidRPr="00110865" w:rsidRDefault="00110865" w:rsidP="00CC69BF">
            <w:pPr>
              <w:widowControl w:val="0"/>
              <w:jc w:val="center"/>
              <w:rPr>
                <w:rFonts w:ascii="GHEA Grapalat" w:hAnsi="GHEA Grapalat"/>
                <w:sz w:val="16"/>
                <w:szCs w:val="16"/>
              </w:rPr>
            </w:pPr>
            <w:r w:rsidRPr="00110865">
              <w:rPr>
                <w:rFonts w:ascii="GHEA Grapalat" w:hAnsi="GHEA Grapalat" w:cs="Calibri"/>
                <w:sz w:val="16"/>
                <w:szCs w:val="16"/>
              </w:rPr>
              <w:t>2</w:t>
            </w:r>
          </w:p>
        </w:tc>
        <w:tc>
          <w:tcPr>
            <w:tcW w:w="1492" w:type="dxa"/>
          </w:tcPr>
          <w:p w14:paraId="52A90CA8" w14:textId="5EFD6ACD" w:rsidR="00CC69BF" w:rsidRPr="00110865" w:rsidRDefault="00CC69BF" w:rsidP="00CC69BF">
            <w:pPr>
              <w:jc w:val="center"/>
              <w:rPr>
                <w:rFonts w:ascii="GHEA Grapalat" w:hAnsi="GHEA Grapalat" w:cs="Calibri"/>
                <w:sz w:val="16"/>
                <w:szCs w:val="16"/>
                <w:lang w:val="hy-AM"/>
              </w:rPr>
            </w:pPr>
            <w:r w:rsidRPr="00110865">
              <w:rPr>
                <w:rFonts w:ascii="GHEA Grapalat" w:hAnsi="GHEA Grapalat" w:cs="Calibri"/>
                <w:sz w:val="16"/>
                <w:szCs w:val="16"/>
                <w:lang w:val="hy-AM"/>
              </w:rPr>
              <w:t xml:space="preserve">В течение </w:t>
            </w:r>
            <w:r w:rsidR="00110865" w:rsidRPr="00110865">
              <w:rPr>
                <w:rFonts w:ascii="GHEA Grapalat" w:hAnsi="GHEA Grapalat" w:cs="Calibri"/>
                <w:sz w:val="16"/>
                <w:szCs w:val="16"/>
              </w:rPr>
              <w:t>30</w:t>
            </w:r>
            <w:r w:rsidRPr="00110865">
              <w:rPr>
                <w:rFonts w:ascii="GHEA Grapalat" w:hAnsi="GHEA Grapalat" w:cs="Calibri"/>
                <w:sz w:val="16"/>
                <w:szCs w:val="16"/>
                <w:lang w:val="hy-AM"/>
              </w:rPr>
              <w:t xml:space="preserve"> календарного дня после подписания </w:t>
            </w:r>
            <w:r w:rsidRPr="00110865">
              <w:rPr>
                <w:rFonts w:ascii="GHEA Grapalat" w:hAnsi="GHEA Grapalat" w:cs="Calibri"/>
                <w:sz w:val="16"/>
                <w:szCs w:val="16"/>
                <w:lang w:val="hy-AM"/>
              </w:rPr>
              <w:lastRenderedPageBreak/>
              <w:t>договора,</w:t>
            </w:r>
          </w:p>
          <w:p w14:paraId="1863305F" w14:textId="77777777" w:rsidR="00CC69BF" w:rsidRPr="00110865" w:rsidRDefault="00CC69BF" w:rsidP="00CC69BF">
            <w:pPr>
              <w:widowControl w:val="0"/>
              <w:jc w:val="center"/>
              <w:rPr>
                <w:rFonts w:ascii="GHEA Grapalat" w:hAnsi="GHEA Grapalat"/>
                <w:sz w:val="16"/>
                <w:szCs w:val="16"/>
                <w:lang w:val="hy-AM"/>
              </w:rPr>
            </w:pPr>
          </w:p>
        </w:tc>
      </w:tr>
      <w:tr w:rsidR="00110865" w:rsidRPr="00110865" w14:paraId="29BC23CF" w14:textId="77777777" w:rsidTr="00D80C96">
        <w:trPr>
          <w:trHeight w:val="246"/>
          <w:jc w:val="center"/>
        </w:trPr>
        <w:tc>
          <w:tcPr>
            <w:tcW w:w="1242" w:type="dxa"/>
            <w:vAlign w:val="center"/>
          </w:tcPr>
          <w:p w14:paraId="2A5C9C1C" w14:textId="7F489493"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lastRenderedPageBreak/>
              <w:t>2</w:t>
            </w:r>
          </w:p>
        </w:tc>
        <w:tc>
          <w:tcPr>
            <w:tcW w:w="1428" w:type="dxa"/>
            <w:vAlign w:val="center"/>
          </w:tcPr>
          <w:p w14:paraId="3DDDBA2F" w14:textId="2A8FD7BC"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38421160</w:t>
            </w:r>
          </w:p>
        </w:tc>
        <w:tc>
          <w:tcPr>
            <w:tcW w:w="1559" w:type="dxa"/>
          </w:tcPr>
          <w:p w14:paraId="7E3C7902" w14:textId="362BBD35" w:rsidR="00110865" w:rsidRPr="00110865" w:rsidRDefault="00110865" w:rsidP="00110865">
            <w:pPr>
              <w:widowControl w:val="0"/>
              <w:jc w:val="center"/>
              <w:rPr>
                <w:rFonts w:ascii="GHEA Grapalat" w:hAnsi="GHEA Grapalat"/>
                <w:sz w:val="16"/>
                <w:szCs w:val="16"/>
              </w:rPr>
            </w:pPr>
            <w:r w:rsidRPr="00110865">
              <w:rPr>
                <w:sz w:val="16"/>
                <w:szCs w:val="16"/>
              </w:rPr>
              <w:t>приборы измерения и контроля</w:t>
            </w:r>
          </w:p>
        </w:tc>
        <w:tc>
          <w:tcPr>
            <w:tcW w:w="1381" w:type="dxa"/>
          </w:tcPr>
          <w:p w14:paraId="70FB3D0E" w14:textId="77777777" w:rsidR="00110865" w:rsidRPr="00110865" w:rsidRDefault="00110865" w:rsidP="00110865">
            <w:pPr>
              <w:widowControl w:val="0"/>
              <w:jc w:val="center"/>
              <w:rPr>
                <w:rFonts w:ascii="GHEA Grapalat" w:hAnsi="GHEA Grapalat"/>
                <w:sz w:val="16"/>
                <w:szCs w:val="16"/>
              </w:rPr>
            </w:pPr>
          </w:p>
        </w:tc>
        <w:tc>
          <w:tcPr>
            <w:tcW w:w="2490" w:type="dxa"/>
            <w:vAlign w:val="center"/>
          </w:tcPr>
          <w:p w14:paraId="6FA0A6CF"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Анемометр</w:t>
            </w:r>
          </w:p>
          <w:p w14:paraId="012C37AF"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Крыльчатый анемометр Testo 410-1, крыльчатый анемометр Extech AN100 / AN200, карманный анемометр Kestrel 2000</w:t>
            </w:r>
          </w:p>
          <w:p w14:paraId="1860D80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xml:space="preserve">Или крыльчатый анемометр </w:t>
            </w:r>
            <w:r w:rsidRPr="00110865">
              <w:rPr>
                <w:rFonts w:ascii="GHEA Grapalat" w:hAnsi="GHEA Grapalat"/>
                <w:sz w:val="16"/>
                <w:szCs w:val="16"/>
              </w:rPr>
              <w:lastRenderedPageBreak/>
              <w:t>Trotec AN20</w:t>
            </w:r>
          </w:p>
          <w:p w14:paraId="564BE812"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Минимальные технические требования</w:t>
            </w:r>
          </w:p>
          <w:p w14:paraId="3912DEF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Диапазон измерения скорости воздуха: ≥ 0,4 … 20 м/с</w:t>
            </w:r>
          </w:p>
          <w:p w14:paraId="24011CA6"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Погрешность: ±(0,2 м/с + 2% от изм. зн.)</w:t>
            </w:r>
          </w:p>
          <w:p w14:paraId="59B4E17F"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Разрешение: 0,1 м/с</w:t>
            </w:r>
          </w:p>
          <w:p w14:paraId="0B3BB323"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Диапазон измерения температуры: −10 … +50 °C</w:t>
            </w:r>
          </w:p>
          <w:p w14:paraId="0C53EBB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Погрешность (температура): ±0,5 °C, разрешение: 0,1 °C</w:t>
            </w:r>
          </w:p>
          <w:p w14:paraId="0A8635C1"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Единицы измерения: м/с, км/ч, фут/мин, миля/ч, узлы, градусы Бофорда, °C, °F, температура ветра</w:t>
            </w:r>
          </w:p>
          <w:p w14:paraId="59C8ED0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Функции: удержание показаний, усреднение по одной точке, макс./мин., температура ветра, расчет по Бофорду</w:t>
            </w:r>
          </w:p>
          <w:p w14:paraId="0C39FD10"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Питание: 2 батарейки типа AAA до 90 часов работы</w:t>
            </w:r>
          </w:p>
          <w:p w14:paraId="27AE0849"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Размеры: 133 × 46 × 25 мм ±10%, вес: ок. 110 г ±10%</w:t>
            </w:r>
          </w:p>
          <w:p w14:paraId="5A80983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Степень защиты: не менее IP10</w:t>
            </w:r>
          </w:p>
          <w:p w14:paraId="125C123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Рабочая температура: −10 … +50 °C, хранение: −20 … +70 °C</w:t>
            </w:r>
          </w:p>
          <w:p w14:paraId="71342744"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Гарантия: не менее 12 месяцев</w:t>
            </w:r>
          </w:p>
          <w:p w14:paraId="78D340A1"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Комплектация/содержимое</w:t>
            </w:r>
          </w:p>
          <w:p w14:paraId="5B63541A"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Устройство</w:t>
            </w:r>
          </w:p>
          <w:p w14:paraId="0C9E4DC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Защитный колпачок</w:t>
            </w:r>
          </w:p>
          <w:p w14:paraId="301A8716"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Ремешок</w:t>
            </w:r>
          </w:p>
          <w:p w14:paraId="04BD2EE3"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Калибровочный сертификат</w:t>
            </w:r>
          </w:p>
          <w:p w14:paraId="716241B0" w14:textId="68BC7069"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Элементы питания</w:t>
            </w:r>
          </w:p>
        </w:tc>
        <w:tc>
          <w:tcPr>
            <w:tcW w:w="1085" w:type="dxa"/>
            <w:vAlign w:val="center"/>
          </w:tcPr>
          <w:p w14:paraId="617EE3AA" w14:textId="4D7511AB"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lastRenderedPageBreak/>
              <w:t>штук</w:t>
            </w:r>
          </w:p>
        </w:tc>
        <w:tc>
          <w:tcPr>
            <w:tcW w:w="991" w:type="dxa"/>
            <w:vAlign w:val="center"/>
          </w:tcPr>
          <w:p w14:paraId="5BF0CBCB" w14:textId="3DDE6265" w:rsidR="00110865" w:rsidRPr="00110865" w:rsidRDefault="00110865" w:rsidP="00110865">
            <w:pPr>
              <w:widowControl w:val="0"/>
              <w:jc w:val="center"/>
              <w:rPr>
                <w:rFonts w:ascii="GHEA Grapalat" w:hAnsi="GHEA Grapalat"/>
                <w:sz w:val="16"/>
                <w:szCs w:val="16"/>
              </w:rPr>
            </w:pPr>
          </w:p>
        </w:tc>
        <w:tc>
          <w:tcPr>
            <w:tcW w:w="1134" w:type="dxa"/>
          </w:tcPr>
          <w:p w14:paraId="3FC71F2F" w14:textId="77777777" w:rsidR="00110865" w:rsidRPr="00110865" w:rsidRDefault="00110865" w:rsidP="00110865">
            <w:pPr>
              <w:widowControl w:val="0"/>
              <w:jc w:val="center"/>
              <w:rPr>
                <w:rFonts w:ascii="GHEA Grapalat" w:hAnsi="GHEA Grapalat"/>
                <w:sz w:val="16"/>
                <w:szCs w:val="16"/>
              </w:rPr>
            </w:pPr>
          </w:p>
        </w:tc>
        <w:tc>
          <w:tcPr>
            <w:tcW w:w="850" w:type="dxa"/>
            <w:vAlign w:val="center"/>
          </w:tcPr>
          <w:p w14:paraId="55043241" w14:textId="0B4AF8F3"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986" w:type="dxa"/>
          </w:tcPr>
          <w:p w14:paraId="1D08BBD6" w14:textId="7023B8F8"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Ереван, Теряна 105</w:t>
            </w:r>
          </w:p>
        </w:tc>
        <w:tc>
          <w:tcPr>
            <w:tcW w:w="1158" w:type="dxa"/>
            <w:vAlign w:val="center"/>
          </w:tcPr>
          <w:p w14:paraId="731ABA82" w14:textId="0543FECA"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1492" w:type="dxa"/>
          </w:tcPr>
          <w:p w14:paraId="63720F27" w14:textId="230D5F4D"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 xml:space="preserve">В течение </w:t>
            </w:r>
            <w:r w:rsidRPr="00110865">
              <w:rPr>
                <w:rFonts w:ascii="GHEA Grapalat" w:hAnsi="GHEA Grapalat" w:cs="Calibri"/>
                <w:sz w:val="16"/>
                <w:szCs w:val="16"/>
              </w:rPr>
              <w:t>30</w:t>
            </w:r>
            <w:r w:rsidRPr="00110865">
              <w:rPr>
                <w:rFonts w:ascii="GHEA Grapalat" w:hAnsi="GHEA Grapalat" w:cs="Calibri"/>
                <w:sz w:val="16"/>
                <w:szCs w:val="16"/>
                <w:lang w:val="hy-AM"/>
              </w:rPr>
              <w:t xml:space="preserve"> календарного дня после подписания </w:t>
            </w:r>
          </w:p>
        </w:tc>
      </w:tr>
      <w:tr w:rsidR="00110865" w:rsidRPr="00110865" w14:paraId="53BF550A" w14:textId="77777777" w:rsidTr="00D80C96">
        <w:trPr>
          <w:trHeight w:val="246"/>
          <w:jc w:val="center"/>
        </w:trPr>
        <w:tc>
          <w:tcPr>
            <w:tcW w:w="1242" w:type="dxa"/>
            <w:vAlign w:val="center"/>
          </w:tcPr>
          <w:p w14:paraId="7F34A89A" w14:textId="5E9CD767"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3</w:t>
            </w:r>
          </w:p>
        </w:tc>
        <w:tc>
          <w:tcPr>
            <w:tcW w:w="1428" w:type="dxa"/>
            <w:vAlign w:val="center"/>
          </w:tcPr>
          <w:p w14:paraId="22352118" w14:textId="11241FF5"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38421160</w:t>
            </w:r>
          </w:p>
        </w:tc>
        <w:tc>
          <w:tcPr>
            <w:tcW w:w="1559" w:type="dxa"/>
          </w:tcPr>
          <w:p w14:paraId="6B436703" w14:textId="5C58DD22" w:rsidR="00110865" w:rsidRPr="00110865" w:rsidRDefault="00110865" w:rsidP="00110865">
            <w:pPr>
              <w:widowControl w:val="0"/>
              <w:jc w:val="center"/>
              <w:rPr>
                <w:rFonts w:ascii="GHEA Grapalat" w:hAnsi="GHEA Grapalat"/>
                <w:sz w:val="16"/>
                <w:szCs w:val="16"/>
              </w:rPr>
            </w:pPr>
            <w:r w:rsidRPr="00110865">
              <w:rPr>
                <w:sz w:val="16"/>
                <w:szCs w:val="16"/>
              </w:rPr>
              <w:t>приборы измерения и контроля</w:t>
            </w:r>
          </w:p>
        </w:tc>
        <w:tc>
          <w:tcPr>
            <w:tcW w:w="1381" w:type="dxa"/>
          </w:tcPr>
          <w:p w14:paraId="13D3E15E" w14:textId="77777777" w:rsidR="00110865" w:rsidRPr="00110865" w:rsidRDefault="00110865" w:rsidP="00110865">
            <w:pPr>
              <w:widowControl w:val="0"/>
              <w:jc w:val="center"/>
              <w:rPr>
                <w:rFonts w:ascii="GHEA Grapalat" w:hAnsi="GHEA Grapalat"/>
                <w:sz w:val="16"/>
                <w:szCs w:val="16"/>
              </w:rPr>
            </w:pPr>
          </w:p>
        </w:tc>
        <w:tc>
          <w:tcPr>
            <w:tcW w:w="2490" w:type="dxa"/>
            <w:vAlign w:val="center"/>
          </w:tcPr>
          <w:p w14:paraId="43ADBCBD"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Солнечный люксметр Testo 540, Extech LT300 или Fluke 971</w:t>
            </w:r>
          </w:p>
          <w:p w14:paraId="7B2E68FC"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lastRenderedPageBreak/>
              <w:t>Минимальные технические требования</w:t>
            </w:r>
          </w:p>
          <w:p w14:paraId="3E7E92F1"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Диапазон измерения: 0...99 999 люкс</w:t>
            </w:r>
          </w:p>
          <w:p w14:paraId="18D80A16"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Погрешность: ±3 люкс или ±3%</w:t>
            </w:r>
          </w:p>
          <w:p w14:paraId="33079C00"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Скорость измерения: ≈0,5 с (средний цикл считывания)</w:t>
            </w:r>
          </w:p>
          <w:p w14:paraId="45F873B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Рабочая температура: 0...+50 °C</w:t>
            </w:r>
          </w:p>
          <w:p w14:paraId="677BBA12"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Размеры: 133 × 46 × 25 мм ±10%; Вес: ок. 100 г ±10% Питание</w:t>
            </w:r>
          </w:p>
          <w:p w14:paraId="109E4425"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Элементы питания: 2–4 батарейки типа AAA/AA</w:t>
            </w:r>
          </w:p>
          <w:p w14:paraId="22A8FFBB"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Функциональность</w:t>
            </w:r>
          </w:p>
          <w:p w14:paraId="48677CEE"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Функция удержания показаний</w:t>
            </w:r>
          </w:p>
          <w:p w14:paraId="453081B0"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Отображение мин./макс. значений</w:t>
            </w:r>
          </w:p>
          <w:p w14:paraId="70EC24DC"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Большой ЖК-дисплей с подсветкой для удобства считывания показаний</w:t>
            </w:r>
          </w:p>
          <w:p w14:paraId="2E4F09A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Комплектация</w:t>
            </w:r>
          </w:p>
          <w:p w14:paraId="29321DB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Прибор</w:t>
            </w:r>
          </w:p>
          <w:p w14:paraId="02AACB5A"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Защитный колпачок</w:t>
            </w:r>
          </w:p>
          <w:p w14:paraId="6D47F550"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Элементы питания (2 батарейки типа AAA)</w:t>
            </w:r>
          </w:p>
          <w:p w14:paraId="7C9AF20D"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Гарантия</w:t>
            </w:r>
          </w:p>
          <w:p w14:paraId="42798F9E" w14:textId="5F44D488"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Гарантия продавца не менее 1 года</w:t>
            </w:r>
          </w:p>
        </w:tc>
        <w:tc>
          <w:tcPr>
            <w:tcW w:w="1085" w:type="dxa"/>
          </w:tcPr>
          <w:p w14:paraId="4C876A47" w14:textId="26FEFF81"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lastRenderedPageBreak/>
              <w:t>штук</w:t>
            </w:r>
          </w:p>
        </w:tc>
        <w:tc>
          <w:tcPr>
            <w:tcW w:w="991" w:type="dxa"/>
            <w:vAlign w:val="center"/>
          </w:tcPr>
          <w:p w14:paraId="02050362" w14:textId="177194CF" w:rsidR="00110865" w:rsidRPr="00110865" w:rsidRDefault="00110865" w:rsidP="00110865">
            <w:pPr>
              <w:widowControl w:val="0"/>
              <w:jc w:val="center"/>
              <w:rPr>
                <w:rFonts w:ascii="GHEA Grapalat" w:hAnsi="GHEA Grapalat"/>
                <w:sz w:val="16"/>
                <w:szCs w:val="16"/>
              </w:rPr>
            </w:pPr>
          </w:p>
        </w:tc>
        <w:tc>
          <w:tcPr>
            <w:tcW w:w="1134" w:type="dxa"/>
          </w:tcPr>
          <w:p w14:paraId="155F750F" w14:textId="77777777" w:rsidR="00110865" w:rsidRPr="00110865" w:rsidRDefault="00110865" w:rsidP="00110865">
            <w:pPr>
              <w:widowControl w:val="0"/>
              <w:jc w:val="center"/>
              <w:rPr>
                <w:rFonts w:ascii="GHEA Grapalat" w:hAnsi="GHEA Grapalat"/>
                <w:sz w:val="16"/>
                <w:szCs w:val="16"/>
              </w:rPr>
            </w:pPr>
          </w:p>
        </w:tc>
        <w:tc>
          <w:tcPr>
            <w:tcW w:w="850" w:type="dxa"/>
            <w:vAlign w:val="center"/>
          </w:tcPr>
          <w:p w14:paraId="0A1A8B9C" w14:textId="4140955A"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986" w:type="dxa"/>
          </w:tcPr>
          <w:p w14:paraId="376A8AE8" w14:textId="257BF376"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Ереван, Теряна 105</w:t>
            </w:r>
          </w:p>
        </w:tc>
        <w:tc>
          <w:tcPr>
            <w:tcW w:w="1158" w:type="dxa"/>
            <w:vAlign w:val="center"/>
          </w:tcPr>
          <w:p w14:paraId="0D5FB8B5" w14:textId="7126D4B3"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1492" w:type="dxa"/>
          </w:tcPr>
          <w:p w14:paraId="2C3DA3BD" w14:textId="5548C329"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 xml:space="preserve">В течение </w:t>
            </w:r>
            <w:r w:rsidRPr="00110865">
              <w:rPr>
                <w:rFonts w:ascii="GHEA Grapalat" w:hAnsi="GHEA Grapalat" w:cs="Calibri"/>
                <w:sz w:val="16"/>
                <w:szCs w:val="16"/>
              </w:rPr>
              <w:t>30</w:t>
            </w:r>
            <w:r w:rsidRPr="00110865">
              <w:rPr>
                <w:rFonts w:ascii="GHEA Grapalat" w:hAnsi="GHEA Grapalat" w:cs="Calibri"/>
                <w:sz w:val="16"/>
                <w:szCs w:val="16"/>
                <w:lang w:val="hy-AM"/>
              </w:rPr>
              <w:t xml:space="preserve"> календарного дня после </w:t>
            </w:r>
            <w:r w:rsidRPr="00110865">
              <w:rPr>
                <w:rFonts w:ascii="GHEA Grapalat" w:hAnsi="GHEA Grapalat" w:cs="Calibri"/>
                <w:sz w:val="16"/>
                <w:szCs w:val="16"/>
                <w:lang w:val="hy-AM"/>
              </w:rPr>
              <w:lastRenderedPageBreak/>
              <w:t xml:space="preserve">подписания </w:t>
            </w:r>
          </w:p>
        </w:tc>
      </w:tr>
      <w:tr w:rsidR="00110865" w:rsidRPr="00110865" w14:paraId="4ED1BFA1" w14:textId="77777777" w:rsidTr="00D80C96">
        <w:trPr>
          <w:trHeight w:val="246"/>
          <w:jc w:val="center"/>
        </w:trPr>
        <w:tc>
          <w:tcPr>
            <w:tcW w:w="1242" w:type="dxa"/>
            <w:vAlign w:val="center"/>
          </w:tcPr>
          <w:p w14:paraId="06EAF7B2" w14:textId="3AA5DBCA"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lastRenderedPageBreak/>
              <w:t>4</w:t>
            </w:r>
          </w:p>
        </w:tc>
        <w:tc>
          <w:tcPr>
            <w:tcW w:w="1428" w:type="dxa"/>
            <w:vAlign w:val="center"/>
          </w:tcPr>
          <w:p w14:paraId="7F2D2CBF" w14:textId="130299E0"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38421160</w:t>
            </w:r>
          </w:p>
        </w:tc>
        <w:tc>
          <w:tcPr>
            <w:tcW w:w="1559" w:type="dxa"/>
          </w:tcPr>
          <w:p w14:paraId="031A875D" w14:textId="1BCC88F5" w:rsidR="00110865" w:rsidRPr="00110865" w:rsidRDefault="00110865" w:rsidP="00110865">
            <w:pPr>
              <w:widowControl w:val="0"/>
              <w:jc w:val="center"/>
              <w:rPr>
                <w:rFonts w:ascii="GHEA Grapalat" w:hAnsi="GHEA Grapalat"/>
                <w:sz w:val="16"/>
                <w:szCs w:val="16"/>
              </w:rPr>
            </w:pPr>
            <w:r w:rsidRPr="00110865">
              <w:rPr>
                <w:sz w:val="16"/>
                <w:szCs w:val="16"/>
              </w:rPr>
              <w:t>приборы измерения и контроля</w:t>
            </w:r>
          </w:p>
        </w:tc>
        <w:tc>
          <w:tcPr>
            <w:tcW w:w="1381" w:type="dxa"/>
          </w:tcPr>
          <w:p w14:paraId="2BC7A486" w14:textId="77777777" w:rsidR="00110865" w:rsidRPr="00110865" w:rsidRDefault="00110865" w:rsidP="00110865">
            <w:pPr>
              <w:widowControl w:val="0"/>
              <w:jc w:val="center"/>
              <w:rPr>
                <w:rFonts w:ascii="GHEA Grapalat" w:hAnsi="GHEA Grapalat"/>
                <w:sz w:val="16"/>
                <w:szCs w:val="16"/>
              </w:rPr>
            </w:pPr>
          </w:p>
        </w:tc>
        <w:tc>
          <w:tcPr>
            <w:tcW w:w="2490" w:type="dxa"/>
            <w:vAlign w:val="center"/>
          </w:tcPr>
          <w:p w14:paraId="4ABB9632"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Трехфазный электросчетчик, регистратор данных ME435, Uni-T UT230B, HIOKI 3197, Fluke 1738 или Yokogawa CW240</w:t>
            </w:r>
          </w:p>
          <w:p w14:paraId="197DDA80"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Минимальные технические требования</w:t>
            </w:r>
          </w:p>
          <w:p w14:paraId="0C342E4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xml:space="preserve">• Измерение трехфазного тока, измерение гармоник тока, измерение энергоэффективности (PF), </w:t>
            </w:r>
            <w:r w:rsidRPr="00110865">
              <w:rPr>
                <w:rFonts w:ascii="GHEA Grapalat" w:hAnsi="GHEA Grapalat"/>
                <w:sz w:val="16"/>
                <w:szCs w:val="16"/>
              </w:rPr>
              <w:lastRenderedPageBreak/>
              <w:t>запись данных на SD-карту</w:t>
            </w:r>
          </w:p>
          <w:p w14:paraId="48E02219"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Размеры: 21,5 × 10 × 3,5 см ± 10%</w:t>
            </w:r>
          </w:p>
          <w:p w14:paraId="5988FDC9"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xml:space="preserve">• Питание: 85–265 В переменного тока </w:t>
            </w:r>
            <w:r w:rsidRPr="00110865">
              <w:rPr>
                <w:rFonts w:ascii="Courier New" w:hAnsi="Courier New" w:cs="Courier New"/>
                <w:sz w:val="16"/>
                <w:szCs w:val="16"/>
              </w:rPr>
              <w:t>→</w:t>
            </w:r>
            <w:r w:rsidRPr="00110865">
              <w:rPr>
                <w:rFonts w:ascii="GHEA Grapalat" w:hAnsi="GHEA Grapalat"/>
                <w:sz w:val="16"/>
                <w:szCs w:val="16"/>
              </w:rPr>
              <w:t xml:space="preserve"> </w:t>
            </w:r>
            <w:r w:rsidRPr="00110865">
              <w:rPr>
                <w:rFonts w:ascii="GHEA Grapalat" w:hAnsi="GHEA Grapalat" w:cs="GHEA Grapalat"/>
                <w:sz w:val="16"/>
                <w:szCs w:val="16"/>
              </w:rPr>
              <w:t>адаптер</w:t>
            </w:r>
            <w:r w:rsidRPr="00110865">
              <w:rPr>
                <w:rFonts w:ascii="GHEA Grapalat" w:hAnsi="GHEA Grapalat"/>
                <w:sz w:val="16"/>
                <w:szCs w:val="16"/>
              </w:rPr>
              <w:t xml:space="preserve"> 9 </w:t>
            </w:r>
            <w:r w:rsidRPr="00110865">
              <w:rPr>
                <w:rFonts w:ascii="GHEA Grapalat" w:hAnsi="GHEA Grapalat" w:cs="GHEA Grapalat"/>
                <w:sz w:val="16"/>
                <w:szCs w:val="16"/>
              </w:rPr>
              <w:t>В</w:t>
            </w:r>
            <w:r w:rsidRPr="00110865">
              <w:rPr>
                <w:rFonts w:ascii="GHEA Grapalat" w:hAnsi="GHEA Grapalat"/>
                <w:sz w:val="16"/>
                <w:szCs w:val="16"/>
              </w:rPr>
              <w:t xml:space="preserve"> </w:t>
            </w:r>
            <w:r w:rsidRPr="00110865">
              <w:rPr>
                <w:rFonts w:ascii="GHEA Grapalat" w:hAnsi="GHEA Grapalat" w:cs="GHEA Grapalat"/>
                <w:sz w:val="16"/>
                <w:szCs w:val="16"/>
              </w:rPr>
              <w:t>или</w:t>
            </w:r>
            <w:r w:rsidRPr="00110865">
              <w:rPr>
                <w:rFonts w:ascii="GHEA Grapalat" w:hAnsi="GHEA Grapalat"/>
                <w:sz w:val="16"/>
                <w:szCs w:val="16"/>
              </w:rPr>
              <w:t xml:space="preserve"> </w:t>
            </w:r>
            <w:r w:rsidRPr="00110865">
              <w:rPr>
                <w:rFonts w:ascii="GHEA Grapalat" w:hAnsi="GHEA Grapalat" w:cs="GHEA Grapalat"/>
                <w:sz w:val="16"/>
                <w:szCs w:val="16"/>
              </w:rPr>
              <w:t>батарейка</w:t>
            </w:r>
            <w:r w:rsidRPr="00110865">
              <w:rPr>
                <w:rFonts w:ascii="GHEA Grapalat" w:hAnsi="GHEA Grapalat"/>
                <w:sz w:val="16"/>
                <w:szCs w:val="16"/>
              </w:rPr>
              <w:t xml:space="preserve"> </w:t>
            </w:r>
            <w:r w:rsidRPr="00110865">
              <w:rPr>
                <w:rFonts w:ascii="GHEA Grapalat" w:hAnsi="GHEA Grapalat" w:cs="GHEA Grapalat"/>
                <w:sz w:val="16"/>
                <w:szCs w:val="16"/>
              </w:rPr>
              <w:t>типа</w:t>
            </w:r>
            <w:r w:rsidRPr="00110865">
              <w:rPr>
                <w:rFonts w:ascii="GHEA Grapalat" w:hAnsi="GHEA Grapalat"/>
                <w:sz w:val="16"/>
                <w:szCs w:val="16"/>
              </w:rPr>
              <w:t xml:space="preserve"> </w:t>
            </w:r>
            <w:r w:rsidRPr="00110865">
              <w:rPr>
                <w:rFonts w:ascii="GHEA Grapalat" w:hAnsi="GHEA Grapalat" w:cs="GHEA Grapalat"/>
                <w:sz w:val="16"/>
                <w:szCs w:val="16"/>
              </w:rPr>
              <w:t>АА</w:t>
            </w:r>
          </w:p>
          <w:p w14:paraId="777CE6A7"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SD-карта: 32 ГБ</w:t>
            </w:r>
          </w:p>
          <w:p w14:paraId="0DA97E52" w14:textId="77777777"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 Зажимы для проводов: 4 провода: однополюсные, длина: 2 м, 1,5 м²</w:t>
            </w:r>
          </w:p>
          <w:p w14:paraId="24FF62D4" w14:textId="3A5FC7C3" w:rsidR="00110865" w:rsidRPr="00110865" w:rsidRDefault="00110865" w:rsidP="00110865">
            <w:pPr>
              <w:widowControl w:val="0"/>
              <w:jc w:val="center"/>
              <w:rPr>
                <w:rFonts w:ascii="GHEA Grapalat" w:hAnsi="GHEA Grapalat"/>
                <w:sz w:val="16"/>
                <w:szCs w:val="16"/>
              </w:rPr>
            </w:pPr>
            <w:r w:rsidRPr="00110865">
              <w:rPr>
                <w:rFonts w:ascii="GHEA Grapalat" w:hAnsi="GHEA Grapalat"/>
                <w:sz w:val="16"/>
                <w:szCs w:val="16"/>
              </w:rPr>
              <w:t>Продавец предоставляет гарантию не менее 1 года</w:t>
            </w:r>
          </w:p>
        </w:tc>
        <w:tc>
          <w:tcPr>
            <w:tcW w:w="1085" w:type="dxa"/>
          </w:tcPr>
          <w:p w14:paraId="747F27B1" w14:textId="5D81DF6F"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lastRenderedPageBreak/>
              <w:t>штук</w:t>
            </w:r>
          </w:p>
        </w:tc>
        <w:tc>
          <w:tcPr>
            <w:tcW w:w="991" w:type="dxa"/>
            <w:vAlign w:val="center"/>
          </w:tcPr>
          <w:p w14:paraId="4D22B8D8" w14:textId="7B66940D" w:rsidR="00110865" w:rsidRPr="00110865" w:rsidRDefault="00110865" w:rsidP="00110865">
            <w:pPr>
              <w:widowControl w:val="0"/>
              <w:jc w:val="center"/>
              <w:rPr>
                <w:rFonts w:ascii="GHEA Grapalat" w:hAnsi="GHEA Grapalat"/>
                <w:sz w:val="16"/>
                <w:szCs w:val="16"/>
              </w:rPr>
            </w:pPr>
          </w:p>
        </w:tc>
        <w:tc>
          <w:tcPr>
            <w:tcW w:w="1134" w:type="dxa"/>
          </w:tcPr>
          <w:p w14:paraId="481A26F0" w14:textId="77777777" w:rsidR="00110865" w:rsidRPr="00110865" w:rsidRDefault="00110865" w:rsidP="00110865">
            <w:pPr>
              <w:widowControl w:val="0"/>
              <w:jc w:val="center"/>
              <w:rPr>
                <w:rFonts w:ascii="GHEA Grapalat" w:hAnsi="GHEA Grapalat"/>
                <w:sz w:val="16"/>
                <w:szCs w:val="16"/>
              </w:rPr>
            </w:pPr>
          </w:p>
        </w:tc>
        <w:tc>
          <w:tcPr>
            <w:tcW w:w="850" w:type="dxa"/>
            <w:vAlign w:val="center"/>
          </w:tcPr>
          <w:p w14:paraId="2E549151" w14:textId="23C40554"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986" w:type="dxa"/>
          </w:tcPr>
          <w:p w14:paraId="7D5798E1" w14:textId="1F37C8F7"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Ереван, Теряна 105</w:t>
            </w:r>
          </w:p>
        </w:tc>
        <w:tc>
          <w:tcPr>
            <w:tcW w:w="1158" w:type="dxa"/>
            <w:vAlign w:val="center"/>
          </w:tcPr>
          <w:p w14:paraId="2490E261" w14:textId="1A660C7C"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rPr>
              <w:t>2</w:t>
            </w:r>
          </w:p>
        </w:tc>
        <w:tc>
          <w:tcPr>
            <w:tcW w:w="1492" w:type="dxa"/>
          </w:tcPr>
          <w:p w14:paraId="654979C7" w14:textId="6D0F4826" w:rsidR="00110865" w:rsidRPr="00110865" w:rsidRDefault="00110865" w:rsidP="00110865">
            <w:pPr>
              <w:widowControl w:val="0"/>
              <w:jc w:val="center"/>
              <w:rPr>
                <w:rFonts w:ascii="GHEA Grapalat" w:hAnsi="GHEA Grapalat"/>
                <w:sz w:val="16"/>
                <w:szCs w:val="16"/>
              </w:rPr>
            </w:pPr>
            <w:r w:rsidRPr="00110865">
              <w:rPr>
                <w:rFonts w:ascii="GHEA Grapalat" w:hAnsi="GHEA Grapalat" w:cs="Calibri"/>
                <w:sz w:val="16"/>
                <w:szCs w:val="16"/>
                <w:lang w:val="hy-AM"/>
              </w:rPr>
              <w:t xml:space="preserve">В течение </w:t>
            </w:r>
            <w:r w:rsidRPr="00110865">
              <w:rPr>
                <w:rFonts w:ascii="GHEA Grapalat" w:hAnsi="GHEA Grapalat" w:cs="Calibri"/>
                <w:sz w:val="16"/>
                <w:szCs w:val="16"/>
              </w:rPr>
              <w:t>30</w:t>
            </w:r>
            <w:r w:rsidRPr="00110865">
              <w:rPr>
                <w:rFonts w:ascii="GHEA Grapalat" w:hAnsi="GHEA Grapalat" w:cs="Calibri"/>
                <w:sz w:val="16"/>
                <w:szCs w:val="16"/>
                <w:lang w:val="hy-AM"/>
              </w:rPr>
              <w:t xml:space="preserve"> календарного дня после подписания </w:t>
            </w:r>
          </w:p>
        </w:tc>
      </w:tr>
    </w:tbl>
    <w:p w14:paraId="0E6F5DDE" w14:textId="77777777" w:rsidR="00F954E8" w:rsidRPr="00B138F3" w:rsidRDefault="00F954E8" w:rsidP="00B46D58">
      <w:pPr>
        <w:widowControl w:val="0"/>
        <w:jc w:val="both"/>
        <w:rPr>
          <w:rFonts w:ascii="GHEA Grapalat" w:hAnsi="GHEA Grapalat"/>
        </w:rPr>
      </w:pPr>
    </w:p>
    <w:p w14:paraId="628FA8C3" w14:textId="77777777" w:rsidR="008947C7" w:rsidRPr="000D0FBA" w:rsidRDefault="008947C7" w:rsidP="008947C7">
      <w:pPr>
        <w:numPr>
          <w:ilvl w:val="0"/>
          <w:numId w:val="34"/>
        </w:numPr>
        <w:rPr>
          <w:rFonts w:ascii="GHEA Grapalat" w:hAnsi="GHEA Grapalat"/>
          <w:b/>
          <w:lang w:val="hy-AM"/>
        </w:rPr>
      </w:pPr>
      <w:r w:rsidRPr="000D0FBA">
        <w:rPr>
          <w:rFonts w:ascii="GHEA Grapalat" w:hAnsi="GHEA Grapalat"/>
          <w:b/>
          <w:lang w:val="hy-AM"/>
        </w:rPr>
        <w:t>Товар должен быть новым, неиспользованным. Доставка и разгрузка товара осуществляется Поставщиком.</w:t>
      </w:r>
    </w:p>
    <w:p w14:paraId="3C4A3E1F" w14:textId="77777777" w:rsidR="008947C7" w:rsidRDefault="008947C7" w:rsidP="008947C7">
      <w:pPr>
        <w:numPr>
          <w:ilvl w:val="0"/>
          <w:numId w:val="34"/>
        </w:numPr>
        <w:rPr>
          <w:rFonts w:ascii="GHEA Grapalat" w:hAnsi="GHEA Grapalat"/>
          <w:b/>
          <w:lang w:val="hy-AM"/>
        </w:rPr>
      </w:pPr>
      <w:r w:rsidRPr="000D0FBA">
        <w:rPr>
          <w:rFonts w:ascii="GHEA Grapalat" w:hAnsi="GHEA Grapalat"/>
          <w:b/>
          <w:lang w:val="hy-AM"/>
        </w:rPr>
        <w:t>Участник должен предоставить информацию о товарном знаке, бренде и производителе предлагаемого продукта.</w:t>
      </w:r>
    </w:p>
    <w:p w14:paraId="073DF9B7" w14:textId="77777777" w:rsidR="008947C7" w:rsidRPr="00041311" w:rsidRDefault="008947C7" w:rsidP="008947C7">
      <w:pPr>
        <w:numPr>
          <w:ilvl w:val="0"/>
          <w:numId w:val="34"/>
        </w:numPr>
        <w:rPr>
          <w:rFonts w:ascii="GHEA Grapalat" w:hAnsi="GHEA Grapalat"/>
          <w:b/>
          <w:lang w:val="hy-AM"/>
        </w:rPr>
      </w:pPr>
      <w:r w:rsidRPr="00041311">
        <w:rPr>
          <w:rFonts w:ascii="GHEA Grapalat" w:hAnsi="GHEA Grapalat"/>
          <w:b/>
          <w:lang w:val="hy-AM"/>
        </w:rPr>
        <w:t>Представленные технические условия являются минимальными условиями, приемлемы более улучшенные условия.</w:t>
      </w:r>
    </w:p>
    <w:p w14:paraId="6FA19BC6" w14:textId="77777777" w:rsidR="008947C7" w:rsidRPr="000D0FBA" w:rsidRDefault="008947C7" w:rsidP="008947C7">
      <w:pPr>
        <w:numPr>
          <w:ilvl w:val="0"/>
          <w:numId w:val="34"/>
        </w:numPr>
        <w:rPr>
          <w:rFonts w:ascii="GHEA Grapalat" w:hAnsi="GHEA Grapalat"/>
          <w:b/>
          <w:lang w:val="hy-AM"/>
        </w:rPr>
      </w:pPr>
      <w:r w:rsidRPr="000D0FBA">
        <w:rPr>
          <w:rFonts w:ascii="GHEA Grapalat" w:hAnsi="GHEA Grapalat"/>
          <w:b/>
          <w:lang w:val="hy-AM"/>
        </w:rPr>
        <w:t>При необходимости заказчик может запросить соответствующие образцы.</w:t>
      </w:r>
    </w:p>
    <w:p w14:paraId="0A44F8A9" w14:textId="77777777" w:rsidR="008947C7" w:rsidRDefault="008947C7" w:rsidP="004C2CDB">
      <w:pPr>
        <w:widowControl w:val="0"/>
        <w:spacing w:after="160"/>
        <w:jc w:val="right"/>
        <w:rPr>
          <w:rFonts w:ascii="GHEA Grapalat" w:hAnsi="GHEA Grapalat"/>
          <w:i/>
        </w:rPr>
      </w:pPr>
    </w:p>
    <w:tbl>
      <w:tblPr>
        <w:tblW w:w="10060" w:type="dxa"/>
        <w:jc w:val="center"/>
        <w:tblLayout w:type="fixed"/>
        <w:tblLook w:val="0000" w:firstRow="0" w:lastRow="0" w:firstColumn="0" w:lastColumn="0" w:noHBand="0" w:noVBand="0"/>
      </w:tblPr>
      <w:tblGrid>
        <w:gridCol w:w="4536"/>
        <w:gridCol w:w="5524"/>
      </w:tblGrid>
      <w:tr w:rsidR="008947C7" w:rsidRPr="00591F29" w14:paraId="2294A0E7" w14:textId="77777777" w:rsidTr="009B7816">
        <w:trPr>
          <w:jc w:val="center"/>
        </w:trPr>
        <w:tc>
          <w:tcPr>
            <w:tcW w:w="4536" w:type="dxa"/>
          </w:tcPr>
          <w:p w14:paraId="1C95F19F" w14:textId="77777777" w:rsidR="008947C7" w:rsidRPr="00591F29" w:rsidRDefault="008947C7" w:rsidP="009B7816">
            <w:pPr>
              <w:jc w:val="center"/>
              <w:rPr>
                <w:rFonts w:ascii="GHEA Grapalat" w:hAnsi="GHEA Grapalat" w:cs="Sylfaen"/>
                <w:b/>
                <w:bCs/>
                <w:lang w:val="nb-NO" w:eastAsia="en-US" w:bidi="ar-SA"/>
              </w:rPr>
            </w:pPr>
            <w:r w:rsidRPr="00591F29">
              <w:rPr>
                <w:rFonts w:ascii="GHEA Grapalat" w:hAnsi="GHEA Grapalat" w:cs="Sylfaen"/>
                <w:b/>
                <w:bCs/>
                <w:lang w:val="nb-NO" w:eastAsia="en-US" w:bidi="ar-SA"/>
              </w:rPr>
              <w:t>ПОКУПАТЕЛЬ</w:t>
            </w:r>
          </w:p>
          <w:p w14:paraId="3F632CBD"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Национального политехнического университета Армении Фонд</w:t>
            </w:r>
          </w:p>
          <w:p w14:paraId="5AB82F8B"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Адрес: Ереван, Теряна 105</w:t>
            </w:r>
          </w:p>
          <w:p w14:paraId="6704BC03"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Банк: ЗАО «АйДи Банк»</w:t>
            </w:r>
          </w:p>
          <w:p w14:paraId="3BADBB19"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eastAsia="Aptos" w:hAnsi="GHEA Grapalat" w:cs="Sylfaen"/>
                <w:kern w:val="2"/>
                <w:sz w:val="20"/>
                <w:szCs w:val="20"/>
                <w:lang w:eastAsia="en-US" w:bidi="ar-SA"/>
                <w14:ligatures w14:val="standardContextual"/>
              </w:rPr>
              <w:t>счет</w:t>
            </w:r>
            <w:r w:rsidRPr="00591F29">
              <w:rPr>
                <w:rFonts w:ascii="GHEA Grapalat" w:hAnsi="GHEA Grapalat"/>
                <w:sz w:val="22"/>
                <w:szCs w:val="22"/>
                <w:lang w:val="hy-AM" w:eastAsia="en-US" w:bidi="ar-SA"/>
              </w:rPr>
              <w:t xml:space="preserve"> 11817000692800</w:t>
            </w:r>
          </w:p>
          <w:p w14:paraId="12EF792A"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Номер </w:t>
            </w:r>
            <w:r w:rsidRPr="00591F29">
              <w:rPr>
                <w:rFonts w:ascii="GHEA Grapalat" w:hAnsi="GHEA Grapalat"/>
                <w:sz w:val="22"/>
                <w:szCs w:val="22"/>
                <w:lang w:eastAsia="en-US" w:bidi="ar-SA"/>
              </w:rPr>
              <w:t>ИНН</w:t>
            </w:r>
            <w:r w:rsidRPr="00591F29">
              <w:rPr>
                <w:rFonts w:ascii="GHEA Grapalat" w:hAnsi="GHEA Grapalat"/>
                <w:sz w:val="22"/>
                <w:szCs w:val="22"/>
                <w:lang w:val="hy-AM" w:eastAsia="en-US" w:bidi="ar-SA"/>
              </w:rPr>
              <w:t xml:space="preserve"> 01504054</w:t>
            </w:r>
          </w:p>
          <w:p w14:paraId="0807F3E3" w14:textId="77777777" w:rsidR="008947C7" w:rsidRPr="00591F29" w:rsidRDefault="008947C7" w:rsidP="009B7816">
            <w:pP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 </w:t>
            </w:r>
          </w:p>
          <w:p w14:paraId="342404B6" w14:textId="29DB19DD"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Ректор ---------------------- </w:t>
            </w:r>
            <w:r w:rsidR="00110865" w:rsidRPr="00591F29">
              <w:rPr>
                <w:rFonts w:ascii="GHEA Grapalat" w:hAnsi="GHEA Grapalat"/>
                <w:sz w:val="22"/>
                <w:szCs w:val="22"/>
                <w:lang w:val="hy-AM" w:eastAsia="en-US" w:bidi="ar-SA"/>
              </w:rPr>
              <w:t>Г.</w:t>
            </w:r>
            <w:r w:rsidRPr="00591F29">
              <w:rPr>
                <w:rFonts w:ascii="GHEA Grapalat" w:hAnsi="GHEA Grapalat"/>
                <w:sz w:val="22"/>
                <w:szCs w:val="22"/>
                <w:lang w:val="hy-AM" w:eastAsia="en-US" w:bidi="ar-SA"/>
              </w:rPr>
              <w:t xml:space="preserve">Варданян </w:t>
            </w:r>
          </w:p>
          <w:p w14:paraId="64D58B43" w14:textId="77777777" w:rsidR="008947C7" w:rsidRPr="00591F29" w:rsidRDefault="008947C7" w:rsidP="009B7816">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p w14:paraId="6F4C7EAD" w14:textId="77777777" w:rsidR="008947C7" w:rsidRPr="00591F29" w:rsidRDefault="008947C7" w:rsidP="009B7816">
            <w:pPr>
              <w:jc w:val="center"/>
              <w:rPr>
                <w:rFonts w:ascii="GHEA Grapalat" w:hAnsi="GHEA Grapalat"/>
                <w:sz w:val="18"/>
                <w:szCs w:val="18"/>
                <w:lang w:val="hy-AM" w:eastAsia="en-US" w:bidi="ar-SA"/>
              </w:rPr>
            </w:pPr>
          </w:p>
        </w:tc>
        <w:tc>
          <w:tcPr>
            <w:tcW w:w="5524" w:type="dxa"/>
          </w:tcPr>
          <w:p w14:paraId="64A49DEB" w14:textId="77777777" w:rsidR="008947C7" w:rsidRPr="00591F29" w:rsidRDefault="008947C7" w:rsidP="009B7816">
            <w:pPr>
              <w:jc w:val="center"/>
              <w:rPr>
                <w:rFonts w:ascii="GHEA Grapalat" w:hAnsi="GHEA Grapalat" w:cs="Sylfaen"/>
                <w:b/>
                <w:bCs/>
                <w:lang w:val="hy-AM" w:eastAsia="en-US" w:bidi="ar-SA"/>
              </w:rPr>
            </w:pPr>
            <w:r w:rsidRPr="00591F29">
              <w:rPr>
                <w:rFonts w:ascii="GHEA Grapalat" w:hAnsi="GHEA Grapalat" w:cs="Sylfaen"/>
                <w:b/>
                <w:bCs/>
                <w:lang w:val="hy-AM" w:eastAsia="en-US" w:bidi="ar-SA"/>
              </w:rPr>
              <w:t>ПРОДАВЕЦ</w:t>
            </w:r>
          </w:p>
          <w:p w14:paraId="1A4B2FF1" w14:textId="77777777" w:rsidR="008947C7" w:rsidRPr="00591F29" w:rsidRDefault="008947C7" w:rsidP="009B7816">
            <w:pPr>
              <w:jc w:val="center"/>
              <w:rPr>
                <w:rFonts w:ascii="GHEA Grapalat" w:hAnsi="GHEA Grapalat"/>
                <w:sz w:val="18"/>
                <w:szCs w:val="18"/>
                <w:lang w:val="hy-AM" w:eastAsia="en-US" w:bidi="ar-SA"/>
              </w:rPr>
            </w:pPr>
          </w:p>
          <w:p w14:paraId="517AF5C9" w14:textId="77777777" w:rsidR="008947C7" w:rsidRPr="00591F29" w:rsidRDefault="008947C7" w:rsidP="009B7816">
            <w:pPr>
              <w:jc w:val="center"/>
              <w:rPr>
                <w:rFonts w:ascii="GHEA Grapalat" w:hAnsi="GHEA Grapalat"/>
                <w:sz w:val="18"/>
                <w:szCs w:val="18"/>
                <w:lang w:val="hy-AM" w:eastAsia="en-US" w:bidi="ar-SA"/>
              </w:rPr>
            </w:pPr>
          </w:p>
          <w:p w14:paraId="7533F390" w14:textId="77777777" w:rsidR="008947C7" w:rsidRPr="00591F29" w:rsidRDefault="008947C7" w:rsidP="009B7816">
            <w:pPr>
              <w:jc w:val="center"/>
              <w:rPr>
                <w:rFonts w:ascii="GHEA Grapalat" w:hAnsi="GHEA Grapalat"/>
                <w:sz w:val="18"/>
                <w:szCs w:val="18"/>
                <w:lang w:val="hy-AM" w:eastAsia="en-US" w:bidi="ar-SA"/>
              </w:rPr>
            </w:pPr>
          </w:p>
          <w:p w14:paraId="6513C975" w14:textId="77777777" w:rsidR="008947C7" w:rsidRPr="00591F29" w:rsidRDefault="008947C7" w:rsidP="009B7816">
            <w:pPr>
              <w:jc w:val="center"/>
              <w:rPr>
                <w:rFonts w:ascii="GHEA Grapalat" w:hAnsi="GHEA Grapalat"/>
                <w:sz w:val="18"/>
                <w:szCs w:val="18"/>
                <w:lang w:val="hy-AM" w:eastAsia="en-US" w:bidi="ar-SA"/>
              </w:rPr>
            </w:pPr>
          </w:p>
          <w:p w14:paraId="432467F1" w14:textId="77777777" w:rsidR="008947C7" w:rsidRPr="00591F29" w:rsidRDefault="008947C7" w:rsidP="009B7816">
            <w:pPr>
              <w:jc w:val="center"/>
              <w:rPr>
                <w:rFonts w:ascii="GHEA Grapalat" w:hAnsi="GHEA Grapalat"/>
                <w:sz w:val="18"/>
                <w:szCs w:val="18"/>
                <w:lang w:val="hy-AM" w:eastAsia="en-US" w:bidi="ar-SA"/>
              </w:rPr>
            </w:pPr>
          </w:p>
          <w:p w14:paraId="66B46B9B" w14:textId="77777777" w:rsidR="008947C7" w:rsidRPr="00591F29" w:rsidRDefault="008947C7" w:rsidP="009B7816">
            <w:pPr>
              <w:jc w:val="center"/>
              <w:rPr>
                <w:rFonts w:ascii="GHEA Grapalat" w:hAnsi="GHEA Grapalat"/>
                <w:sz w:val="18"/>
                <w:szCs w:val="18"/>
                <w:lang w:val="hy-AM" w:eastAsia="en-US" w:bidi="ar-SA"/>
              </w:rPr>
            </w:pPr>
          </w:p>
          <w:p w14:paraId="3290F818" w14:textId="77777777" w:rsidR="008947C7" w:rsidRPr="00591F29" w:rsidRDefault="008947C7" w:rsidP="009B7816">
            <w:pPr>
              <w:jc w:val="center"/>
              <w:rPr>
                <w:rFonts w:ascii="GHEA Grapalat" w:hAnsi="GHEA Grapalat"/>
                <w:sz w:val="18"/>
                <w:szCs w:val="18"/>
                <w:lang w:val="hy-AM" w:eastAsia="en-US" w:bidi="ar-SA"/>
              </w:rPr>
            </w:pPr>
          </w:p>
          <w:p w14:paraId="7E8A81F0" w14:textId="77777777" w:rsidR="008947C7" w:rsidRPr="00591F29" w:rsidRDefault="008947C7" w:rsidP="009B7816">
            <w:pPr>
              <w:jc w:val="center"/>
              <w:rPr>
                <w:rFonts w:ascii="GHEA Grapalat" w:hAnsi="GHEA Grapalat"/>
                <w:sz w:val="18"/>
                <w:szCs w:val="18"/>
                <w:lang w:eastAsia="en-US" w:bidi="ar-SA"/>
              </w:rPr>
            </w:pPr>
          </w:p>
          <w:p w14:paraId="22A7D07F" w14:textId="77777777" w:rsidR="008947C7" w:rsidRPr="00591F29" w:rsidRDefault="008947C7" w:rsidP="009B7816">
            <w:pPr>
              <w:jc w:val="center"/>
              <w:rPr>
                <w:rFonts w:ascii="GHEA Grapalat" w:hAnsi="GHEA Grapalat"/>
                <w:sz w:val="18"/>
                <w:szCs w:val="18"/>
                <w:lang w:eastAsia="en-US" w:bidi="ar-SA"/>
              </w:rPr>
            </w:pPr>
          </w:p>
          <w:p w14:paraId="1AF658CD" w14:textId="77777777" w:rsidR="008947C7" w:rsidRPr="00591F29" w:rsidRDefault="008947C7" w:rsidP="009B7816">
            <w:pPr>
              <w:jc w:val="center"/>
              <w:rPr>
                <w:rFonts w:ascii="GHEA Grapalat" w:hAnsi="GHEA Grapalat"/>
                <w:sz w:val="18"/>
                <w:szCs w:val="18"/>
                <w:lang w:val="hy-AM" w:eastAsia="en-US" w:bidi="ar-SA"/>
              </w:rPr>
            </w:pPr>
          </w:p>
          <w:p w14:paraId="77B980F1" w14:textId="77777777" w:rsidR="008947C7" w:rsidRPr="00591F29" w:rsidRDefault="008947C7" w:rsidP="009B7816">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tc>
      </w:tr>
    </w:tbl>
    <w:p w14:paraId="12AA968F" w14:textId="77777777" w:rsidR="005740ED" w:rsidRDefault="005740ED" w:rsidP="00110865">
      <w:pPr>
        <w:rPr>
          <w:rFonts w:ascii="GHEA Grapalat" w:hAnsi="GHEA Grapalat"/>
        </w:rPr>
      </w:pPr>
    </w:p>
    <w:p w14:paraId="6531B8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F8F5A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9A2422" w14:textId="5DB55C6C"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6F920070" w14:textId="77777777" w:rsidR="00071D1C" w:rsidRDefault="00071D1C" w:rsidP="00B46D58">
      <w:pPr>
        <w:widowControl w:val="0"/>
        <w:spacing w:after="120"/>
        <w:rPr>
          <w:rFonts w:ascii="GHEA Grapalat" w:hAnsi="GHEA Grapalat"/>
          <w:i/>
        </w:rPr>
      </w:pPr>
    </w:p>
    <w:tbl>
      <w:tblPr>
        <w:tblW w:w="134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2413"/>
        <w:gridCol w:w="3158"/>
        <w:gridCol w:w="6390"/>
      </w:tblGrid>
      <w:tr w:rsidR="008947C7" w:rsidRPr="001A724B" w14:paraId="06C027E2" w14:textId="77777777" w:rsidTr="008947C7">
        <w:trPr>
          <w:trHeight w:val="953"/>
        </w:trPr>
        <w:tc>
          <w:tcPr>
            <w:tcW w:w="1449" w:type="dxa"/>
            <w:vAlign w:val="center"/>
          </w:tcPr>
          <w:p w14:paraId="75E9C424" w14:textId="77777777" w:rsidR="008947C7" w:rsidRPr="000D0FBA" w:rsidRDefault="008947C7" w:rsidP="009B7816">
            <w:pPr>
              <w:jc w:val="center"/>
              <w:rPr>
                <w:rFonts w:ascii="GHEA Grapalat" w:hAnsi="GHEA Grapalat"/>
                <w:b/>
                <w:bCs/>
                <w:sz w:val="18"/>
                <w:szCs w:val="18"/>
                <w:lang w:val="es-ES"/>
              </w:rPr>
            </w:pPr>
            <w:r w:rsidRPr="000D0FBA">
              <w:rPr>
                <w:rFonts w:ascii="GHEA Grapalat" w:hAnsi="GHEA Grapalat"/>
                <w:b/>
                <w:bCs/>
                <w:sz w:val="18"/>
                <w:szCs w:val="18"/>
                <w:lang w:val="es-ES"/>
              </w:rPr>
              <w:t>Н/Д</w:t>
            </w:r>
          </w:p>
        </w:tc>
        <w:tc>
          <w:tcPr>
            <w:tcW w:w="2413" w:type="dxa"/>
            <w:vAlign w:val="center"/>
          </w:tcPr>
          <w:p w14:paraId="2416831B" w14:textId="6C541ACF" w:rsidR="008947C7" w:rsidRPr="000D0FBA" w:rsidRDefault="008947C7" w:rsidP="009B7816">
            <w:pPr>
              <w:jc w:val="center"/>
              <w:rPr>
                <w:rFonts w:ascii="GHEA Grapalat" w:hAnsi="GHEA Grapalat"/>
                <w:b/>
                <w:bCs/>
                <w:sz w:val="18"/>
                <w:szCs w:val="18"/>
                <w:lang w:val="es-ES"/>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58" w:type="dxa"/>
            <w:vAlign w:val="center"/>
          </w:tcPr>
          <w:p w14:paraId="0EB05730" w14:textId="77777777" w:rsidR="008947C7" w:rsidRPr="000D0FBA" w:rsidRDefault="008947C7" w:rsidP="009B7816">
            <w:pPr>
              <w:rPr>
                <w:rFonts w:ascii="GHEA Grapalat" w:hAnsi="GHEA Grapalat"/>
                <w:b/>
                <w:bCs/>
                <w:sz w:val="18"/>
                <w:szCs w:val="18"/>
                <w:lang w:val="es-ES"/>
              </w:rPr>
            </w:pPr>
            <w:r w:rsidRPr="000D0FBA">
              <w:rPr>
                <w:rFonts w:ascii="GHEA Grapalat" w:hAnsi="GHEA Grapalat"/>
                <w:b/>
                <w:bCs/>
                <w:sz w:val="18"/>
                <w:szCs w:val="18"/>
              </w:rPr>
              <w:t>Имя</w:t>
            </w:r>
          </w:p>
        </w:tc>
        <w:tc>
          <w:tcPr>
            <w:tcW w:w="6390" w:type="dxa"/>
            <w:vAlign w:val="center"/>
          </w:tcPr>
          <w:p w14:paraId="1E0D7EA4" w14:textId="77777777" w:rsidR="008947C7" w:rsidRPr="000D0FBA" w:rsidRDefault="008947C7" w:rsidP="009B7816">
            <w:pPr>
              <w:rPr>
                <w:rFonts w:ascii="GHEA Grapalat" w:hAnsi="GHEA Grapalat"/>
                <w:b/>
                <w:bCs/>
                <w:sz w:val="18"/>
                <w:szCs w:val="18"/>
                <w:lang w:val="es-ES"/>
              </w:rPr>
            </w:pPr>
            <w:r w:rsidRPr="001A724B">
              <w:rPr>
                <w:rFonts w:ascii="GHEA Grapalat" w:hAnsi="GHEA Grapalat"/>
                <w:b/>
                <w:bCs/>
                <w:sz w:val="18"/>
                <w:szCs w:val="18"/>
              </w:rPr>
              <w:t>Планируется, что платежи за продукт будут произведены</w:t>
            </w:r>
          </w:p>
        </w:tc>
      </w:tr>
      <w:tr w:rsidR="00110865" w:rsidRPr="001A724B" w14:paraId="5343E378" w14:textId="77777777" w:rsidTr="003C082F">
        <w:trPr>
          <w:trHeight w:val="440"/>
        </w:trPr>
        <w:tc>
          <w:tcPr>
            <w:tcW w:w="1449" w:type="dxa"/>
            <w:vAlign w:val="center"/>
          </w:tcPr>
          <w:p w14:paraId="14C6B576" w14:textId="77777777" w:rsidR="00110865" w:rsidRPr="000D0FBA" w:rsidRDefault="00110865" w:rsidP="00110865">
            <w:pPr>
              <w:jc w:val="center"/>
              <w:rPr>
                <w:rFonts w:ascii="GHEA Grapalat" w:hAnsi="GHEA Grapalat"/>
                <w:sz w:val="18"/>
                <w:szCs w:val="18"/>
                <w:lang w:val="es-ES"/>
              </w:rPr>
            </w:pPr>
            <w:r>
              <w:rPr>
                <w:rFonts w:ascii="GHEA Grapalat" w:hAnsi="GHEA Grapalat"/>
                <w:sz w:val="18"/>
                <w:szCs w:val="18"/>
                <w:lang w:val="es-ES"/>
              </w:rPr>
              <w:t>1</w:t>
            </w:r>
          </w:p>
        </w:tc>
        <w:tc>
          <w:tcPr>
            <w:tcW w:w="2413" w:type="dxa"/>
            <w:vAlign w:val="center"/>
          </w:tcPr>
          <w:p w14:paraId="262C37BA" w14:textId="3102CE4E" w:rsidR="00110865" w:rsidRPr="000D0FBA" w:rsidRDefault="00110865" w:rsidP="00110865">
            <w:pPr>
              <w:jc w:val="center"/>
              <w:rPr>
                <w:rFonts w:ascii="GHEA Grapalat" w:hAnsi="GHEA Grapalat"/>
                <w:sz w:val="18"/>
                <w:szCs w:val="18"/>
              </w:rPr>
            </w:pPr>
            <w:r w:rsidRPr="00110865">
              <w:rPr>
                <w:rFonts w:ascii="GHEA Grapalat" w:hAnsi="GHEA Grapalat" w:cs="Calibri"/>
                <w:sz w:val="16"/>
                <w:szCs w:val="16"/>
              </w:rPr>
              <w:t>38421160</w:t>
            </w:r>
          </w:p>
        </w:tc>
        <w:tc>
          <w:tcPr>
            <w:tcW w:w="3158" w:type="dxa"/>
          </w:tcPr>
          <w:p w14:paraId="09629578" w14:textId="53FA9017" w:rsidR="00110865" w:rsidRPr="001A724B" w:rsidRDefault="00110865" w:rsidP="00110865">
            <w:pPr>
              <w:rPr>
                <w:rFonts w:ascii="GHEA Grapalat" w:hAnsi="GHEA Grapalat"/>
                <w:sz w:val="18"/>
                <w:szCs w:val="18"/>
              </w:rPr>
            </w:pPr>
            <w:r w:rsidRPr="00110865">
              <w:rPr>
                <w:sz w:val="16"/>
                <w:szCs w:val="16"/>
              </w:rPr>
              <w:t>приборы измерения и контроля</w:t>
            </w:r>
          </w:p>
        </w:tc>
        <w:tc>
          <w:tcPr>
            <w:tcW w:w="6390" w:type="dxa"/>
            <w:vAlign w:val="center"/>
          </w:tcPr>
          <w:p w14:paraId="260CC73B" w14:textId="77777777" w:rsidR="00110865" w:rsidRPr="001A724B" w:rsidRDefault="00110865" w:rsidP="00110865">
            <w:pPr>
              <w:rPr>
                <w:rFonts w:ascii="GHEA Grapalat" w:hAnsi="GHEA Grapalat"/>
                <w:sz w:val="18"/>
                <w:szCs w:val="18"/>
              </w:rPr>
            </w:pPr>
            <w:r w:rsidRPr="001A724B">
              <w:rPr>
                <w:rFonts w:ascii="GHEA Grapalat" w:hAnsi="GHEA Grapalat"/>
                <w:sz w:val="18"/>
                <w:szCs w:val="18"/>
              </w:rPr>
              <w:t>В течение 5 банковских дней после подписания акта приема-передачи</w:t>
            </w:r>
          </w:p>
        </w:tc>
      </w:tr>
      <w:tr w:rsidR="00110865" w:rsidRPr="001A724B" w14:paraId="5E783B8F" w14:textId="77777777" w:rsidTr="003C082F">
        <w:trPr>
          <w:trHeight w:val="440"/>
        </w:trPr>
        <w:tc>
          <w:tcPr>
            <w:tcW w:w="1449" w:type="dxa"/>
            <w:vAlign w:val="center"/>
          </w:tcPr>
          <w:p w14:paraId="6E7A65E8" w14:textId="77777777" w:rsidR="00110865" w:rsidRPr="000D0FBA" w:rsidRDefault="00110865" w:rsidP="00110865">
            <w:pPr>
              <w:jc w:val="center"/>
              <w:rPr>
                <w:rFonts w:ascii="GHEA Grapalat" w:hAnsi="GHEA Grapalat" w:cs="Calibri"/>
                <w:sz w:val="16"/>
                <w:szCs w:val="16"/>
              </w:rPr>
            </w:pPr>
            <w:r w:rsidRPr="000D0FBA">
              <w:rPr>
                <w:rFonts w:ascii="GHEA Grapalat" w:hAnsi="GHEA Grapalat" w:cs="Calibri"/>
                <w:sz w:val="16"/>
                <w:szCs w:val="16"/>
              </w:rPr>
              <w:t>2</w:t>
            </w:r>
          </w:p>
        </w:tc>
        <w:tc>
          <w:tcPr>
            <w:tcW w:w="2413" w:type="dxa"/>
            <w:vAlign w:val="center"/>
          </w:tcPr>
          <w:p w14:paraId="68A46406" w14:textId="3AF09232" w:rsidR="00110865" w:rsidRPr="000D0FBA" w:rsidRDefault="00110865" w:rsidP="00110865">
            <w:pPr>
              <w:jc w:val="center"/>
              <w:rPr>
                <w:rFonts w:ascii="GHEA Grapalat" w:hAnsi="GHEA Grapalat" w:cs="Calibri"/>
                <w:sz w:val="16"/>
                <w:szCs w:val="16"/>
              </w:rPr>
            </w:pPr>
            <w:r w:rsidRPr="00110865">
              <w:rPr>
                <w:rFonts w:ascii="GHEA Grapalat" w:hAnsi="GHEA Grapalat" w:cs="Calibri"/>
                <w:sz w:val="16"/>
                <w:szCs w:val="16"/>
              </w:rPr>
              <w:t>38421160</w:t>
            </w:r>
          </w:p>
        </w:tc>
        <w:tc>
          <w:tcPr>
            <w:tcW w:w="3158" w:type="dxa"/>
          </w:tcPr>
          <w:p w14:paraId="059E2601" w14:textId="43B839DE" w:rsidR="00110865" w:rsidRPr="000D0FBA" w:rsidRDefault="00110865" w:rsidP="00110865">
            <w:pPr>
              <w:rPr>
                <w:rFonts w:ascii="GHEA Grapalat" w:hAnsi="GHEA Grapalat" w:cs="Calibri"/>
                <w:sz w:val="16"/>
                <w:szCs w:val="16"/>
              </w:rPr>
            </w:pPr>
            <w:r w:rsidRPr="00110865">
              <w:rPr>
                <w:sz w:val="16"/>
                <w:szCs w:val="16"/>
              </w:rPr>
              <w:t>приборы измерения и контроля</w:t>
            </w:r>
          </w:p>
        </w:tc>
        <w:tc>
          <w:tcPr>
            <w:tcW w:w="6390" w:type="dxa"/>
            <w:vAlign w:val="center"/>
          </w:tcPr>
          <w:p w14:paraId="1F24B674" w14:textId="77777777" w:rsidR="00110865" w:rsidRPr="001A724B" w:rsidRDefault="00110865" w:rsidP="00110865">
            <w:pPr>
              <w:rPr>
                <w:rFonts w:ascii="GHEA Grapalat" w:hAnsi="GHEA Grapalat"/>
                <w:sz w:val="18"/>
                <w:szCs w:val="18"/>
              </w:rPr>
            </w:pPr>
            <w:r w:rsidRPr="001A724B">
              <w:rPr>
                <w:rFonts w:ascii="GHEA Grapalat" w:hAnsi="GHEA Grapalat"/>
                <w:sz w:val="18"/>
                <w:szCs w:val="18"/>
              </w:rPr>
              <w:t>В течение 5 банковских дней после подписания акта приема-передачи</w:t>
            </w:r>
          </w:p>
        </w:tc>
      </w:tr>
      <w:tr w:rsidR="00110865" w:rsidRPr="001A724B" w14:paraId="4647915D" w14:textId="77777777" w:rsidTr="003C082F">
        <w:trPr>
          <w:trHeight w:val="251"/>
        </w:trPr>
        <w:tc>
          <w:tcPr>
            <w:tcW w:w="1449" w:type="dxa"/>
            <w:vAlign w:val="center"/>
          </w:tcPr>
          <w:p w14:paraId="4591B85D" w14:textId="77777777" w:rsidR="00110865" w:rsidRPr="000D0FBA" w:rsidRDefault="00110865" w:rsidP="00110865">
            <w:pPr>
              <w:jc w:val="center"/>
              <w:rPr>
                <w:rFonts w:ascii="GHEA Grapalat" w:hAnsi="GHEA Grapalat"/>
                <w:sz w:val="18"/>
                <w:szCs w:val="18"/>
                <w:lang w:val="es-ES"/>
              </w:rPr>
            </w:pPr>
            <w:r w:rsidRPr="000D0FBA">
              <w:rPr>
                <w:rFonts w:ascii="GHEA Grapalat" w:hAnsi="GHEA Grapalat" w:cs="Calibri"/>
                <w:sz w:val="16"/>
                <w:szCs w:val="16"/>
              </w:rPr>
              <w:t>3</w:t>
            </w:r>
          </w:p>
        </w:tc>
        <w:tc>
          <w:tcPr>
            <w:tcW w:w="2413" w:type="dxa"/>
            <w:vAlign w:val="center"/>
          </w:tcPr>
          <w:p w14:paraId="025A9258" w14:textId="087B6F2C" w:rsidR="00110865" w:rsidRPr="000D0FBA" w:rsidRDefault="00110865" w:rsidP="00110865">
            <w:pPr>
              <w:jc w:val="center"/>
              <w:rPr>
                <w:rFonts w:ascii="GHEA Grapalat" w:hAnsi="GHEA Grapalat"/>
                <w:sz w:val="18"/>
                <w:szCs w:val="18"/>
              </w:rPr>
            </w:pPr>
            <w:r w:rsidRPr="00110865">
              <w:rPr>
                <w:rFonts w:ascii="GHEA Grapalat" w:hAnsi="GHEA Grapalat" w:cs="Calibri"/>
                <w:sz w:val="16"/>
                <w:szCs w:val="16"/>
              </w:rPr>
              <w:t>38421160</w:t>
            </w:r>
          </w:p>
        </w:tc>
        <w:tc>
          <w:tcPr>
            <w:tcW w:w="3158" w:type="dxa"/>
          </w:tcPr>
          <w:p w14:paraId="67ACE32D" w14:textId="6895ECBF" w:rsidR="00110865" w:rsidRPr="000D0FBA" w:rsidRDefault="00110865" w:rsidP="00110865">
            <w:pPr>
              <w:rPr>
                <w:rFonts w:ascii="GHEA Grapalat" w:hAnsi="GHEA Grapalat"/>
                <w:sz w:val="18"/>
                <w:szCs w:val="18"/>
              </w:rPr>
            </w:pPr>
            <w:r w:rsidRPr="00110865">
              <w:rPr>
                <w:sz w:val="16"/>
                <w:szCs w:val="16"/>
              </w:rPr>
              <w:t>приборы измерения и контроля</w:t>
            </w:r>
          </w:p>
        </w:tc>
        <w:tc>
          <w:tcPr>
            <w:tcW w:w="6390" w:type="dxa"/>
          </w:tcPr>
          <w:p w14:paraId="6E9431CE" w14:textId="77777777" w:rsidR="00110865" w:rsidRPr="001A724B" w:rsidRDefault="00110865" w:rsidP="00110865">
            <w:pPr>
              <w:rPr>
                <w:rFonts w:ascii="GHEA Grapalat" w:hAnsi="GHEA Grapalat"/>
                <w:sz w:val="18"/>
                <w:szCs w:val="18"/>
              </w:rPr>
            </w:pPr>
            <w:r w:rsidRPr="001A724B">
              <w:rPr>
                <w:rFonts w:ascii="GHEA Grapalat" w:hAnsi="GHEA Grapalat"/>
                <w:sz w:val="18"/>
                <w:szCs w:val="18"/>
              </w:rPr>
              <w:t>В течение 5 банковских дней после подписания акта приема-передачи</w:t>
            </w:r>
          </w:p>
        </w:tc>
      </w:tr>
      <w:tr w:rsidR="00110865" w:rsidRPr="001A724B" w14:paraId="61455EF0" w14:textId="77777777" w:rsidTr="003C082F">
        <w:trPr>
          <w:trHeight w:val="323"/>
        </w:trPr>
        <w:tc>
          <w:tcPr>
            <w:tcW w:w="1449" w:type="dxa"/>
            <w:vAlign w:val="center"/>
          </w:tcPr>
          <w:p w14:paraId="42A07B6B" w14:textId="77777777" w:rsidR="00110865" w:rsidRPr="000D0FBA" w:rsidRDefault="00110865" w:rsidP="00110865">
            <w:pPr>
              <w:jc w:val="center"/>
              <w:rPr>
                <w:rFonts w:ascii="GHEA Grapalat" w:hAnsi="GHEA Grapalat"/>
                <w:sz w:val="18"/>
                <w:szCs w:val="18"/>
                <w:lang w:val="es-ES"/>
              </w:rPr>
            </w:pPr>
            <w:r w:rsidRPr="000D0FBA">
              <w:rPr>
                <w:rFonts w:ascii="GHEA Grapalat" w:hAnsi="GHEA Grapalat" w:cs="Calibri"/>
                <w:sz w:val="16"/>
                <w:szCs w:val="16"/>
              </w:rPr>
              <w:t>4</w:t>
            </w:r>
          </w:p>
        </w:tc>
        <w:tc>
          <w:tcPr>
            <w:tcW w:w="2413" w:type="dxa"/>
            <w:vAlign w:val="center"/>
          </w:tcPr>
          <w:p w14:paraId="21ABA186" w14:textId="02E3912E" w:rsidR="00110865" w:rsidRPr="000D0FBA" w:rsidRDefault="00110865" w:rsidP="00110865">
            <w:pPr>
              <w:jc w:val="center"/>
              <w:rPr>
                <w:rFonts w:ascii="GHEA Grapalat" w:hAnsi="GHEA Grapalat"/>
                <w:sz w:val="18"/>
                <w:szCs w:val="18"/>
              </w:rPr>
            </w:pPr>
            <w:r w:rsidRPr="00110865">
              <w:rPr>
                <w:rFonts w:ascii="GHEA Grapalat" w:hAnsi="GHEA Grapalat" w:cs="Calibri"/>
                <w:sz w:val="16"/>
                <w:szCs w:val="16"/>
              </w:rPr>
              <w:t>38421160</w:t>
            </w:r>
          </w:p>
        </w:tc>
        <w:tc>
          <w:tcPr>
            <w:tcW w:w="3158" w:type="dxa"/>
          </w:tcPr>
          <w:p w14:paraId="50604980" w14:textId="4E59C12C" w:rsidR="00110865" w:rsidRPr="000D0FBA" w:rsidRDefault="00110865" w:rsidP="00110865">
            <w:pPr>
              <w:rPr>
                <w:rFonts w:ascii="GHEA Grapalat" w:hAnsi="GHEA Grapalat"/>
                <w:sz w:val="18"/>
                <w:szCs w:val="18"/>
              </w:rPr>
            </w:pPr>
            <w:r w:rsidRPr="00110865">
              <w:rPr>
                <w:sz w:val="16"/>
                <w:szCs w:val="16"/>
              </w:rPr>
              <w:t>приборы измерения и контроля</w:t>
            </w:r>
          </w:p>
        </w:tc>
        <w:tc>
          <w:tcPr>
            <w:tcW w:w="6390" w:type="dxa"/>
          </w:tcPr>
          <w:p w14:paraId="18F099B4" w14:textId="77777777" w:rsidR="00110865" w:rsidRPr="001A724B" w:rsidRDefault="00110865" w:rsidP="00110865">
            <w:pPr>
              <w:rPr>
                <w:rFonts w:ascii="GHEA Grapalat" w:hAnsi="GHEA Grapalat"/>
                <w:sz w:val="18"/>
                <w:szCs w:val="18"/>
              </w:rPr>
            </w:pPr>
            <w:r w:rsidRPr="001A724B">
              <w:rPr>
                <w:rFonts w:ascii="GHEA Grapalat" w:hAnsi="GHEA Grapalat"/>
                <w:sz w:val="18"/>
                <w:szCs w:val="18"/>
              </w:rPr>
              <w:t>В течение 5 банковских дней после подписания акта приема-передачи</w:t>
            </w:r>
          </w:p>
        </w:tc>
      </w:tr>
    </w:tbl>
    <w:p w14:paraId="6E48B236" w14:textId="77777777" w:rsidR="008947C7" w:rsidRPr="00B138F3" w:rsidRDefault="008947C7" w:rsidP="00B46D58">
      <w:pPr>
        <w:widowControl w:val="0"/>
        <w:spacing w:after="120"/>
        <w:rPr>
          <w:rFonts w:ascii="GHEA Grapalat" w:hAnsi="GHEA Grapalat"/>
          <w:i/>
        </w:rPr>
      </w:pPr>
    </w:p>
    <w:tbl>
      <w:tblPr>
        <w:tblW w:w="10060" w:type="dxa"/>
        <w:jc w:val="center"/>
        <w:tblLayout w:type="fixed"/>
        <w:tblLook w:val="0000" w:firstRow="0" w:lastRow="0" w:firstColumn="0" w:lastColumn="0" w:noHBand="0" w:noVBand="0"/>
      </w:tblPr>
      <w:tblGrid>
        <w:gridCol w:w="4536"/>
        <w:gridCol w:w="5524"/>
      </w:tblGrid>
      <w:tr w:rsidR="008947C7" w:rsidRPr="00591F29" w14:paraId="5336B8B3" w14:textId="77777777" w:rsidTr="009B7816">
        <w:trPr>
          <w:jc w:val="center"/>
        </w:trPr>
        <w:tc>
          <w:tcPr>
            <w:tcW w:w="4536" w:type="dxa"/>
          </w:tcPr>
          <w:p w14:paraId="1750F515" w14:textId="77777777" w:rsidR="008947C7" w:rsidRPr="00591F29" w:rsidRDefault="008947C7" w:rsidP="009B7816">
            <w:pPr>
              <w:jc w:val="center"/>
              <w:rPr>
                <w:rFonts w:ascii="GHEA Grapalat" w:hAnsi="GHEA Grapalat" w:cs="Sylfaen"/>
                <w:b/>
                <w:bCs/>
                <w:lang w:val="nb-NO" w:eastAsia="en-US" w:bidi="ar-SA"/>
              </w:rPr>
            </w:pPr>
            <w:r w:rsidRPr="00591F29">
              <w:rPr>
                <w:rFonts w:ascii="GHEA Grapalat" w:hAnsi="GHEA Grapalat" w:cs="Sylfaen"/>
                <w:b/>
                <w:bCs/>
                <w:lang w:val="nb-NO" w:eastAsia="en-US" w:bidi="ar-SA"/>
              </w:rPr>
              <w:t>ПОКУПАТЕЛЬ</w:t>
            </w:r>
          </w:p>
          <w:p w14:paraId="17D6DAA2"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Национального политехнического университета Армении Фонд</w:t>
            </w:r>
          </w:p>
          <w:p w14:paraId="288E2E94"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Адрес: Ереван, Теряна 105</w:t>
            </w:r>
          </w:p>
          <w:p w14:paraId="719DA04E"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Банк: ЗАО «АйДи Банк»</w:t>
            </w:r>
          </w:p>
          <w:p w14:paraId="471BC78C"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eastAsia="Aptos" w:hAnsi="GHEA Grapalat" w:cs="Sylfaen"/>
                <w:kern w:val="2"/>
                <w:sz w:val="20"/>
                <w:szCs w:val="20"/>
                <w:lang w:eastAsia="en-US" w:bidi="ar-SA"/>
                <w14:ligatures w14:val="standardContextual"/>
              </w:rPr>
              <w:t>счет</w:t>
            </w:r>
            <w:r w:rsidRPr="00591F29">
              <w:rPr>
                <w:rFonts w:ascii="GHEA Grapalat" w:hAnsi="GHEA Grapalat"/>
                <w:sz w:val="22"/>
                <w:szCs w:val="22"/>
                <w:lang w:val="hy-AM" w:eastAsia="en-US" w:bidi="ar-SA"/>
              </w:rPr>
              <w:t xml:space="preserve"> 11817000692800</w:t>
            </w:r>
          </w:p>
          <w:p w14:paraId="0FC31F67" w14:textId="77777777"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Номер </w:t>
            </w:r>
            <w:r w:rsidRPr="00591F29">
              <w:rPr>
                <w:rFonts w:ascii="GHEA Grapalat" w:hAnsi="GHEA Grapalat"/>
                <w:sz w:val="22"/>
                <w:szCs w:val="22"/>
                <w:lang w:eastAsia="en-US" w:bidi="ar-SA"/>
              </w:rPr>
              <w:t>ИНН</w:t>
            </w:r>
            <w:r w:rsidRPr="00591F29">
              <w:rPr>
                <w:rFonts w:ascii="GHEA Grapalat" w:hAnsi="GHEA Grapalat"/>
                <w:sz w:val="22"/>
                <w:szCs w:val="22"/>
                <w:lang w:val="hy-AM" w:eastAsia="en-US" w:bidi="ar-SA"/>
              </w:rPr>
              <w:t xml:space="preserve"> 01504054</w:t>
            </w:r>
          </w:p>
          <w:p w14:paraId="4B986837" w14:textId="77777777" w:rsidR="008947C7" w:rsidRPr="00591F29" w:rsidRDefault="008947C7" w:rsidP="009B7816">
            <w:pP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 </w:t>
            </w:r>
          </w:p>
          <w:p w14:paraId="30E2EFDB" w14:textId="5A180B24" w:rsidR="008947C7" w:rsidRPr="00591F29" w:rsidRDefault="008947C7" w:rsidP="009B7816">
            <w:pPr>
              <w:jc w:val="center"/>
              <w:rPr>
                <w:rFonts w:ascii="GHEA Grapalat" w:hAnsi="GHEA Grapalat"/>
                <w:sz w:val="22"/>
                <w:szCs w:val="22"/>
                <w:lang w:val="hy-AM" w:eastAsia="en-US" w:bidi="ar-SA"/>
              </w:rPr>
            </w:pPr>
            <w:r w:rsidRPr="00591F29">
              <w:rPr>
                <w:rFonts w:ascii="GHEA Grapalat" w:hAnsi="GHEA Grapalat"/>
                <w:sz w:val="22"/>
                <w:szCs w:val="22"/>
                <w:lang w:val="hy-AM" w:eastAsia="en-US" w:bidi="ar-SA"/>
              </w:rPr>
              <w:t xml:space="preserve">Ректор ---------------------- </w:t>
            </w:r>
            <w:r w:rsidR="00110865" w:rsidRPr="00591F29">
              <w:rPr>
                <w:rFonts w:ascii="GHEA Grapalat" w:hAnsi="GHEA Grapalat"/>
                <w:sz w:val="22"/>
                <w:szCs w:val="22"/>
                <w:lang w:val="hy-AM" w:eastAsia="en-US" w:bidi="ar-SA"/>
              </w:rPr>
              <w:t>Г.</w:t>
            </w:r>
            <w:r w:rsidR="00110865">
              <w:rPr>
                <w:rFonts w:ascii="GHEA Grapalat" w:hAnsi="GHEA Grapalat"/>
                <w:sz w:val="22"/>
                <w:szCs w:val="22"/>
                <w:lang w:eastAsia="en-US" w:bidi="ar-SA"/>
              </w:rPr>
              <w:t xml:space="preserve"> </w:t>
            </w:r>
            <w:r w:rsidRPr="00591F29">
              <w:rPr>
                <w:rFonts w:ascii="GHEA Grapalat" w:hAnsi="GHEA Grapalat"/>
                <w:sz w:val="22"/>
                <w:szCs w:val="22"/>
                <w:lang w:val="hy-AM" w:eastAsia="en-US" w:bidi="ar-SA"/>
              </w:rPr>
              <w:t xml:space="preserve">Варданян </w:t>
            </w:r>
          </w:p>
          <w:p w14:paraId="0D18714A" w14:textId="77777777" w:rsidR="008947C7" w:rsidRPr="00591F29" w:rsidRDefault="008947C7" w:rsidP="009B7816">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p w14:paraId="7DBED75B" w14:textId="77777777" w:rsidR="008947C7" w:rsidRPr="00591F29" w:rsidRDefault="008947C7" w:rsidP="009B7816">
            <w:pPr>
              <w:jc w:val="center"/>
              <w:rPr>
                <w:rFonts w:ascii="GHEA Grapalat" w:hAnsi="GHEA Grapalat"/>
                <w:sz w:val="18"/>
                <w:szCs w:val="18"/>
                <w:lang w:val="hy-AM" w:eastAsia="en-US" w:bidi="ar-SA"/>
              </w:rPr>
            </w:pPr>
          </w:p>
        </w:tc>
        <w:tc>
          <w:tcPr>
            <w:tcW w:w="5524" w:type="dxa"/>
          </w:tcPr>
          <w:p w14:paraId="1D58B619" w14:textId="77777777" w:rsidR="008947C7" w:rsidRPr="00591F29" w:rsidRDefault="008947C7" w:rsidP="009B7816">
            <w:pPr>
              <w:jc w:val="center"/>
              <w:rPr>
                <w:rFonts w:ascii="GHEA Grapalat" w:hAnsi="GHEA Grapalat" w:cs="Sylfaen"/>
                <w:b/>
                <w:bCs/>
                <w:lang w:val="hy-AM" w:eastAsia="en-US" w:bidi="ar-SA"/>
              </w:rPr>
            </w:pPr>
            <w:r w:rsidRPr="00591F29">
              <w:rPr>
                <w:rFonts w:ascii="GHEA Grapalat" w:hAnsi="GHEA Grapalat" w:cs="Sylfaen"/>
                <w:b/>
                <w:bCs/>
                <w:lang w:val="hy-AM" w:eastAsia="en-US" w:bidi="ar-SA"/>
              </w:rPr>
              <w:t>ПРОДАВЕЦ</w:t>
            </w:r>
          </w:p>
          <w:p w14:paraId="6F4E9041" w14:textId="77777777" w:rsidR="008947C7" w:rsidRPr="00591F29" w:rsidRDefault="008947C7" w:rsidP="009B7816">
            <w:pPr>
              <w:jc w:val="center"/>
              <w:rPr>
                <w:rFonts w:ascii="GHEA Grapalat" w:hAnsi="GHEA Grapalat"/>
                <w:sz w:val="18"/>
                <w:szCs w:val="18"/>
                <w:lang w:val="hy-AM" w:eastAsia="en-US" w:bidi="ar-SA"/>
              </w:rPr>
            </w:pPr>
          </w:p>
          <w:p w14:paraId="34011024" w14:textId="77777777" w:rsidR="008947C7" w:rsidRPr="00591F29" w:rsidRDefault="008947C7" w:rsidP="009B7816">
            <w:pPr>
              <w:jc w:val="center"/>
              <w:rPr>
                <w:rFonts w:ascii="GHEA Grapalat" w:hAnsi="GHEA Grapalat"/>
                <w:sz w:val="18"/>
                <w:szCs w:val="18"/>
                <w:lang w:val="hy-AM" w:eastAsia="en-US" w:bidi="ar-SA"/>
              </w:rPr>
            </w:pPr>
          </w:p>
          <w:p w14:paraId="27D4F8BD" w14:textId="77777777" w:rsidR="008947C7" w:rsidRPr="00591F29" w:rsidRDefault="008947C7" w:rsidP="009B7816">
            <w:pPr>
              <w:jc w:val="center"/>
              <w:rPr>
                <w:rFonts w:ascii="GHEA Grapalat" w:hAnsi="GHEA Grapalat"/>
                <w:sz w:val="18"/>
                <w:szCs w:val="18"/>
                <w:lang w:val="hy-AM" w:eastAsia="en-US" w:bidi="ar-SA"/>
              </w:rPr>
            </w:pPr>
          </w:p>
          <w:p w14:paraId="30574553" w14:textId="77777777" w:rsidR="008947C7" w:rsidRPr="00591F29" w:rsidRDefault="008947C7" w:rsidP="009B7816">
            <w:pPr>
              <w:jc w:val="center"/>
              <w:rPr>
                <w:rFonts w:ascii="GHEA Grapalat" w:hAnsi="GHEA Grapalat"/>
                <w:sz w:val="18"/>
                <w:szCs w:val="18"/>
                <w:lang w:val="hy-AM" w:eastAsia="en-US" w:bidi="ar-SA"/>
              </w:rPr>
            </w:pPr>
          </w:p>
          <w:p w14:paraId="1F0B52C0" w14:textId="77777777" w:rsidR="008947C7" w:rsidRPr="00591F29" w:rsidRDefault="008947C7" w:rsidP="009B7816">
            <w:pPr>
              <w:jc w:val="center"/>
              <w:rPr>
                <w:rFonts w:ascii="GHEA Grapalat" w:hAnsi="GHEA Grapalat"/>
                <w:sz w:val="18"/>
                <w:szCs w:val="18"/>
                <w:lang w:val="hy-AM" w:eastAsia="en-US" w:bidi="ar-SA"/>
              </w:rPr>
            </w:pPr>
          </w:p>
          <w:p w14:paraId="1072622D" w14:textId="77777777" w:rsidR="008947C7" w:rsidRPr="00591F29" w:rsidRDefault="008947C7" w:rsidP="009B7816">
            <w:pPr>
              <w:jc w:val="center"/>
              <w:rPr>
                <w:rFonts w:ascii="GHEA Grapalat" w:hAnsi="GHEA Grapalat"/>
                <w:sz w:val="18"/>
                <w:szCs w:val="18"/>
                <w:lang w:val="hy-AM" w:eastAsia="en-US" w:bidi="ar-SA"/>
              </w:rPr>
            </w:pPr>
          </w:p>
          <w:p w14:paraId="0F2D0455" w14:textId="77777777" w:rsidR="008947C7" w:rsidRPr="00591F29" w:rsidRDefault="008947C7" w:rsidP="009B7816">
            <w:pPr>
              <w:jc w:val="center"/>
              <w:rPr>
                <w:rFonts w:ascii="GHEA Grapalat" w:hAnsi="GHEA Grapalat"/>
                <w:sz w:val="18"/>
                <w:szCs w:val="18"/>
                <w:lang w:val="hy-AM" w:eastAsia="en-US" w:bidi="ar-SA"/>
              </w:rPr>
            </w:pPr>
          </w:p>
          <w:p w14:paraId="4D0BFC42" w14:textId="77777777" w:rsidR="008947C7" w:rsidRPr="00591F29" w:rsidRDefault="008947C7" w:rsidP="009B7816">
            <w:pPr>
              <w:jc w:val="center"/>
              <w:rPr>
                <w:rFonts w:ascii="GHEA Grapalat" w:hAnsi="GHEA Grapalat"/>
                <w:sz w:val="18"/>
                <w:szCs w:val="18"/>
                <w:lang w:eastAsia="en-US" w:bidi="ar-SA"/>
              </w:rPr>
            </w:pPr>
          </w:p>
          <w:p w14:paraId="5FD93F79" w14:textId="77777777" w:rsidR="008947C7" w:rsidRPr="00591F29" w:rsidRDefault="008947C7" w:rsidP="009B7816">
            <w:pPr>
              <w:jc w:val="center"/>
              <w:rPr>
                <w:rFonts w:ascii="GHEA Grapalat" w:hAnsi="GHEA Grapalat"/>
                <w:sz w:val="18"/>
                <w:szCs w:val="18"/>
                <w:lang w:eastAsia="en-US" w:bidi="ar-SA"/>
              </w:rPr>
            </w:pPr>
          </w:p>
          <w:p w14:paraId="2C64FA72" w14:textId="77777777" w:rsidR="008947C7" w:rsidRPr="00591F29" w:rsidRDefault="008947C7" w:rsidP="009B7816">
            <w:pPr>
              <w:jc w:val="center"/>
              <w:rPr>
                <w:rFonts w:ascii="GHEA Grapalat" w:hAnsi="GHEA Grapalat"/>
                <w:sz w:val="18"/>
                <w:szCs w:val="18"/>
                <w:lang w:val="hy-AM" w:eastAsia="en-US" w:bidi="ar-SA"/>
              </w:rPr>
            </w:pPr>
          </w:p>
          <w:p w14:paraId="38E8BA10" w14:textId="77777777" w:rsidR="008947C7" w:rsidRPr="00591F29" w:rsidRDefault="008947C7" w:rsidP="009B7816">
            <w:pPr>
              <w:jc w:val="center"/>
              <w:rPr>
                <w:rFonts w:ascii="GHEA Grapalat" w:hAnsi="GHEA Grapalat" w:cs="Sylfaen"/>
                <w:b/>
                <w:bCs/>
                <w:sz w:val="18"/>
                <w:szCs w:val="18"/>
                <w:lang w:eastAsia="en-US" w:bidi="ar-SA"/>
              </w:rPr>
            </w:pPr>
            <w:r w:rsidRPr="00591F29">
              <w:rPr>
                <w:rFonts w:ascii="GHEA Grapalat" w:hAnsi="GHEA Grapalat"/>
                <w:sz w:val="18"/>
                <w:szCs w:val="18"/>
                <w:lang w:val="hy-AM" w:eastAsia="en-US" w:bidi="ar-SA"/>
              </w:rPr>
              <w:t></w:t>
            </w:r>
            <w:r w:rsidRPr="00591F29">
              <w:rPr>
                <w:rFonts w:ascii="GHEA Grapalat" w:hAnsi="GHEA Grapalat" w:cs="Sylfaen"/>
                <w:sz w:val="18"/>
                <w:szCs w:val="18"/>
                <w:lang w:val="hy-AM" w:eastAsia="en-US" w:bidi="ar-SA"/>
              </w:rPr>
              <w:t>подпись</w:t>
            </w:r>
            <w:r w:rsidRPr="00591F29">
              <w:rPr>
                <w:rFonts w:ascii="GHEA Grapalat" w:hAnsi="GHEA Grapalat"/>
                <w:sz w:val="18"/>
                <w:szCs w:val="18"/>
                <w:lang w:val="hy-AM" w:eastAsia="en-US" w:bidi="ar-SA"/>
              </w:rPr>
              <w:t></w:t>
            </w:r>
            <w:r w:rsidRPr="00591F29">
              <w:rPr>
                <w:rFonts w:ascii="GHEA Grapalat" w:hAnsi="GHEA Grapalat" w:cs="Sylfaen"/>
                <w:sz w:val="18"/>
                <w:szCs w:val="18"/>
                <w:lang w:eastAsia="en-US" w:bidi="ar-SA"/>
              </w:rPr>
              <w:t xml:space="preserve"> </w:t>
            </w:r>
          </w:p>
        </w:tc>
      </w:tr>
    </w:tbl>
    <w:p w14:paraId="4818B9B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79A850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DEDBFD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4E6AA8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57CE99A" w14:textId="77777777" w:rsidTr="007A2020">
        <w:trPr>
          <w:tblCellSpacing w:w="7" w:type="dxa"/>
          <w:jc w:val="center"/>
        </w:trPr>
        <w:tc>
          <w:tcPr>
            <w:tcW w:w="0" w:type="auto"/>
            <w:vAlign w:val="center"/>
          </w:tcPr>
          <w:p w14:paraId="4029A34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86A0C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78084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856A7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F57B1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24DD5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EF149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9A442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D8B61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71661F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0B86C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E24D1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1AB939" w14:textId="77777777" w:rsidR="0038400D" w:rsidRPr="00B138F3" w:rsidRDefault="0038400D" w:rsidP="00B46D58">
      <w:pPr>
        <w:widowControl w:val="0"/>
        <w:spacing w:after="160"/>
        <w:ind w:firstLine="375"/>
        <w:rPr>
          <w:rFonts w:ascii="GHEA Grapalat" w:hAnsi="GHEA Grapalat"/>
          <w:iCs/>
        </w:rPr>
      </w:pPr>
    </w:p>
    <w:p w14:paraId="2040985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921639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F6D98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04981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04B881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B0BD1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353C47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A42B1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81718B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662FD8D" w14:textId="77777777" w:rsidTr="00AB4EAB">
        <w:trPr>
          <w:jc w:val="center"/>
        </w:trPr>
        <w:tc>
          <w:tcPr>
            <w:tcW w:w="442" w:type="dxa"/>
            <w:vMerge w:val="restart"/>
            <w:vAlign w:val="center"/>
          </w:tcPr>
          <w:p w14:paraId="791BA6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4CF790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2E3DB4B" w14:textId="77777777" w:rsidTr="00AB4EAB">
        <w:trPr>
          <w:jc w:val="center"/>
        </w:trPr>
        <w:tc>
          <w:tcPr>
            <w:tcW w:w="442" w:type="dxa"/>
            <w:vMerge/>
          </w:tcPr>
          <w:p w14:paraId="6EA5D5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AF4C4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B34F1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91057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3097D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E2D155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29896F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48540AC" w14:textId="77777777" w:rsidTr="00AB4EAB">
        <w:trPr>
          <w:trHeight w:val="1105"/>
          <w:jc w:val="center"/>
        </w:trPr>
        <w:tc>
          <w:tcPr>
            <w:tcW w:w="442" w:type="dxa"/>
            <w:vMerge/>
            <w:tcBorders>
              <w:bottom w:val="single" w:sz="4" w:space="0" w:color="auto"/>
            </w:tcBorders>
          </w:tcPr>
          <w:p w14:paraId="3A609F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7C517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F2ABA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53A87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16083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E9B91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1952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36CC5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EDC4D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DC1004C" w14:textId="77777777" w:rsidTr="00AB4EAB">
        <w:trPr>
          <w:jc w:val="center"/>
        </w:trPr>
        <w:tc>
          <w:tcPr>
            <w:tcW w:w="442" w:type="dxa"/>
            <w:vAlign w:val="center"/>
          </w:tcPr>
          <w:p w14:paraId="270EC2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C4895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79454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07CC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D8EE2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D92F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AB2F3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2431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D7FDF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F054DBB" w14:textId="77777777" w:rsidTr="00AB4EAB">
        <w:trPr>
          <w:jc w:val="center"/>
        </w:trPr>
        <w:tc>
          <w:tcPr>
            <w:tcW w:w="442" w:type="dxa"/>
          </w:tcPr>
          <w:p w14:paraId="603522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716CE5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79AE22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28803D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5AB564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BD274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3C3FA5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067FC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504DAD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983D70D" w14:textId="77777777" w:rsidR="0038400D" w:rsidRPr="00B138F3" w:rsidRDefault="0038400D" w:rsidP="00B46D58">
      <w:pPr>
        <w:widowControl w:val="0"/>
        <w:spacing w:after="160"/>
        <w:ind w:firstLine="375"/>
        <w:jc w:val="both"/>
        <w:rPr>
          <w:rFonts w:ascii="GHEA Grapalat" w:hAnsi="GHEA Grapalat" w:cs="Arial"/>
          <w:iCs/>
          <w:lang w:val="en-US"/>
        </w:rPr>
      </w:pPr>
    </w:p>
    <w:p w14:paraId="71DDD89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6CA6AD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78DDD64" w14:textId="77777777" w:rsidTr="007A2020">
        <w:trPr>
          <w:trHeight w:val="266"/>
          <w:tblCellSpacing w:w="7" w:type="dxa"/>
          <w:jc w:val="center"/>
        </w:trPr>
        <w:tc>
          <w:tcPr>
            <w:tcW w:w="0" w:type="auto"/>
            <w:vAlign w:val="center"/>
          </w:tcPr>
          <w:p w14:paraId="7E71F2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4825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FADDEF" w14:textId="77777777" w:rsidTr="007A2020">
        <w:trPr>
          <w:trHeight w:val="473"/>
          <w:tblCellSpacing w:w="7" w:type="dxa"/>
          <w:jc w:val="center"/>
        </w:trPr>
        <w:tc>
          <w:tcPr>
            <w:tcW w:w="0" w:type="auto"/>
            <w:vAlign w:val="center"/>
          </w:tcPr>
          <w:p w14:paraId="2873304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60EE8C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0613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52EDDA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0F79AF4" w14:textId="77777777" w:rsidTr="007A2020">
        <w:trPr>
          <w:trHeight w:val="503"/>
          <w:tblCellSpacing w:w="7" w:type="dxa"/>
          <w:jc w:val="center"/>
        </w:trPr>
        <w:tc>
          <w:tcPr>
            <w:tcW w:w="0" w:type="auto"/>
            <w:vAlign w:val="center"/>
          </w:tcPr>
          <w:p w14:paraId="7020FA7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C3626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476037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E70303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D41B00" w14:textId="77777777" w:rsidTr="007A2020">
        <w:trPr>
          <w:trHeight w:val="281"/>
          <w:tblCellSpacing w:w="7" w:type="dxa"/>
          <w:jc w:val="center"/>
        </w:trPr>
        <w:tc>
          <w:tcPr>
            <w:tcW w:w="0" w:type="auto"/>
            <w:vAlign w:val="center"/>
          </w:tcPr>
          <w:p w14:paraId="66007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B5819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D1CB5E1" w14:textId="77777777" w:rsidR="00196F14" w:rsidRPr="00B138F3" w:rsidRDefault="00196F14" w:rsidP="00B46D58">
      <w:pPr>
        <w:widowControl w:val="0"/>
        <w:spacing w:after="160"/>
        <w:jc w:val="right"/>
        <w:rPr>
          <w:rFonts w:ascii="GHEA Grapalat" w:hAnsi="GHEA Grapalat" w:cs="Sylfaen"/>
          <w:b/>
        </w:rPr>
      </w:pPr>
    </w:p>
    <w:p w14:paraId="217A3B4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940D1A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B8031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C5B09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B85A1D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09EAF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D2528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9B5DC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0E21F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E3CBE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71194F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88D795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75BB4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D9D779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DCDB9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02BB6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5AACA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E173B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212C5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EDEE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808B5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3A422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08776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D9B52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490880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C394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EF54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A53289" w14:textId="77777777" w:rsidR="00071D1C" w:rsidRPr="00B138F3" w:rsidRDefault="00071D1C" w:rsidP="00B46D58">
            <w:pPr>
              <w:widowControl w:val="0"/>
              <w:spacing w:after="120"/>
              <w:jc w:val="center"/>
              <w:rPr>
                <w:rFonts w:ascii="GHEA Grapalat" w:hAnsi="GHEA Grapalat" w:cs="Sylfaen"/>
                <w:sz w:val="20"/>
                <w:szCs w:val="20"/>
              </w:rPr>
            </w:pPr>
          </w:p>
        </w:tc>
      </w:tr>
    </w:tbl>
    <w:p w14:paraId="17BEB78E"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947B9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D56CBE9" w14:textId="77777777" w:rsidR="00B138F3" w:rsidRDefault="00B138F3" w:rsidP="00B138F3">
      <w:pPr>
        <w:rPr>
          <w:rFonts w:ascii="GHEA Grapalat" w:hAnsi="GHEA Grapalat"/>
        </w:rPr>
      </w:pPr>
      <w:r>
        <w:rPr>
          <w:rFonts w:ascii="GHEA Grapalat" w:hAnsi="GHEA Grapalat"/>
        </w:rPr>
        <w:t xml:space="preserve">                                                       </w:t>
      </w:r>
    </w:p>
    <w:p w14:paraId="05D9AB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8F38F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DB6B72" w14:textId="77777777" w:rsidTr="007072C5">
        <w:tc>
          <w:tcPr>
            <w:tcW w:w="4450" w:type="dxa"/>
          </w:tcPr>
          <w:p w14:paraId="338A42F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36C2C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B5A06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7D7347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F34E459" w14:textId="77777777" w:rsidTr="00E22E51">
        <w:trPr>
          <w:tblCellSpacing w:w="7" w:type="dxa"/>
          <w:jc w:val="center"/>
        </w:trPr>
        <w:tc>
          <w:tcPr>
            <w:tcW w:w="0" w:type="auto"/>
            <w:vAlign w:val="center"/>
          </w:tcPr>
          <w:p w14:paraId="06036CD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C72C7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4BF75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F5DDEA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6453587" w14:textId="77777777" w:rsidTr="00E22E51">
        <w:trPr>
          <w:tblCellSpacing w:w="7" w:type="dxa"/>
          <w:jc w:val="center"/>
        </w:trPr>
        <w:tc>
          <w:tcPr>
            <w:tcW w:w="0" w:type="auto"/>
            <w:vAlign w:val="center"/>
          </w:tcPr>
          <w:p w14:paraId="3B28FF1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ECE667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3D2E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93B62A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8235C1B"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4F91260A"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E6D2A3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CFA79D9" w14:textId="77777777" w:rsidR="0081205B" w:rsidRPr="00FE3342" w:rsidRDefault="0081205B" w:rsidP="0081205B">
      <w:pPr>
        <w:jc w:val="center"/>
        <w:rPr>
          <w:ins w:id="24" w:author="Inesa Kocharyan" w:date="2025-02-07T10:36:00Z"/>
          <w:rFonts w:ascii="GHEA Grapalat" w:hAnsi="GHEA Grapalat" w:cs="GHEA Grapalat"/>
        </w:rPr>
      </w:pPr>
    </w:p>
    <w:p w14:paraId="00212DD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3E82078" w14:textId="77777777" w:rsidR="00C60645" w:rsidRPr="00FE3342" w:rsidRDefault="00C60645" w:rsidP="00C60645">
      <w:pPr>
        <w:jc w:val="center"/>
        <w:rPr>
          <w:rFonts w:ascii="GHEA Grapalat" w:hAnsi="GHEA Grapalat" w:cs="GHEA Grapalat"/>
          <w:lang w:val="hy-AM"/>
        </w:rPr>
      </w:pPr>
    </w:p>
    <w:p w14:paraId="4B32582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56C15E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E9227FE" w14:textId="77777777" w:rsidR="00C60645" w:rsidRPr="00FE3342" w:rsidRDefault="00C60645" w:rsidP="00C60645">
      <w:pPr>
        <w:rPr>
          <w:rFonts w:ascii="GHEA Grapalat" w:hAnsi="GHEA Grapalat"/>
          <w:vertAlign w:val="superscript"/>
          <w:lang w:val="es-ES"/>
        </w:rPr>
      </w:pPr>
    </w:p>
    <w:p w14:paraId="481547FD"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377938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642525"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5F1DAC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A62D21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C21C4D8" w14:textId="77777777" w:rsidR="00C60645" w:rsidRPr="00FE3342" w:rsidRDefault="00C60645" w:rsidP="00C60645">
      <w:pPr>
        <w:rPr>
          <w:rFonts w:ascii="GHEA Grapalat" w:hAnsi="GHEA Grapalat" w:cs="Sylfaen"/>
          <w:sz w:val="20"/>
          <w:szCs w:val="20"/>
          <w:lang w:val="es-ES"/>
        </w:rPr>
      </w:pPr>
    </w:p>
    <w:p w14:paraId="7689773F"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2B0917E" w14:textId="77777777" w:rsidR="00C60645" w:rsidRPr="00FE3342" w:rsidRDefault="00C60645" w:rsidP="00C60645">
      <w:pPr>
        <w:jc w:val="center"/>
        <w:rPr>
          <w:rFonts w:ascii="GHEA Grapalat" w:hAnsi="GHEA Grapalat" w:cs="GHEA Grapalat"/>
          <w:lang w:val="es-ES"/>
        </w:rPr>
      </w:pPr>
    </w:p>
    <w:p w14:paraId="1ACA4DF1" w14:textId="77777777" w:rsidR="0081205B" w:rsidRPr="00FE3342" w:rsidRDefault="0081205B" w:rsidP="00C60645">
      <w:pPr>
        <w:jc w:val="center"/>
        <w:rPr>
          <w:rFonts w:ascii="GHEA Grapalat" w:hAnsi="GHEA Grapalat" w:cs="Sylfaen"/>
          <w:b/>
          <w:lang w:val="es-ES"/>
        </w:rPr>
      </w:pPr>
    </w:p>
    <w:p w14:paraId="5E1CCEB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234581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D23667A"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21F628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9130FB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B4F7877" w14:textId="77777777" w:rsidR="00C60645" w:rsidRPr="00FE3342" w:rsidRDefault="00C60645" w:rsidP="00C60645">
      <w:pPr>
        <w:jc w:val="center"/>
        <w:rPr>
          <w:rFonts w:ascii="GHEA Grapalat" w:hAnsi="GHEA Grapalat" w:cs="Sylfaen"/>
          <w:sz w:val="16"/>
          <w:szCs w:val="16"/>
          <w:lang w:val="es-ES"/>
        </w:rPr>
      </w:pPr>
    </w:p>
    <w:p w14:paraId="02CD268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34CC75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4AD8A" w14:textId="77777777" w:rsidR="00E33A09" w:rsidRDefault="00E33A09">
      <w:r>
        <w:separator/>
      </w:r>
    </w:p>
  </w:endnote>
  <w:endnote w:type="continuationSeparator" w:id="0">
    <w:p w14:paraId="1B14818F"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D468731"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BCDF5" w14:textId="77777777" w:rsidR="00E33A09" w:rsidRDefault="00E33A09">
      <w:r>
        <w:separator/>
      </w:r>
    </w:p>
  </w:footnote>
  <w:footnote w:type="continuationSeparator" w:id="0">
    <w:p w14:paraId="16E787B6" w14:textId="77777777" w:rsidR="00E33A09" w:rsidRDefault="00E33A09">
      <w:r>
        <w:continuationSeparator/>
      </w:r>
    </w:p>
  </w:footnote>
  <w:footnote w:id="1">
    <w:p w14:paraId="553CB700" w14:textId="1B4BE6E2"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15456AF2"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32487A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B73EA6D"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8F5479E"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4C94114"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7D27D73" w14:textId="77777777" w:rsidR="00787692" w:rsidRPr="002F23F1" w:rsidDel="00932115" w:rsidRDefault="00787692" w:rsidP="00AF1F59">
      <w:pPr>
        <w:pStyle w:val="FootnoteText"/>
        <w:jc w:val="both"/>
        <w:rPr>
          <w:del w:id="9"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51236ECE"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75EC05B" w14:textId="77777777" w:rsidR="00787692" w:rsidRPr="000811C1" w:rsidRDefault="00787692">
      <w:pPr>
        <w:pStyle w:val="FootnoteText"/>
        <w:rPr>
          <w:rFonts w:asciiTheme="minorHAnsi" w:hAnsiTheme="minorHAnsi"/>
        </w:rPr>
      </w:pPr>
    </w:p>
  </w:footnote>
  <w:footnote w:id="6">
    <w:p w14:paraId="2D266516"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500CB98" w14:textId="77777777" w:rsidR="00787692" w:rsidRPr="000811C1" w:rsidRDefault="00787692">
      <w:pPr>
        <w:pStyle w:val="FootnoteText"/>
        <w:rPr>
          <w:lang w:val="af-ZA"/>
        </w:rPr>
      </w:pPr>
    </w:p>
  </w:footnote>
  <w:footnote w:id="7">
    <w:p w14:paraId="29087A1F"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41CC15" w14:textId="77777777" w:rsidR="00787692" w:rsidRPr="000811C1" w:rsidRDefault="00787692" w:rsidP="0027573B">
      <w:pPr>
        <w:pStyle w:val="FootnoteText"/>
        <w:rPr>
          <w:rFonts w:ascii="Sylfaen" w:hAnsi="Sylfaen"/>
          <w:sz w:val="18"/>
          <w:szCs w:val="18"/>
        </w:rPr>
      </w:pPr>
    </w:p>
  </w:footnote>
  <w:footnote w:id="8">
    <w:p w14:paraId="083F0CC9"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A591D48"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7C4FF38"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B7FB353"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D0F68E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337E8D8" w14:textId="77777777" w:rsidR="00787692" w:rsidRPr="0074108A" w:rsidRDefault="00787692" w:rsidP="00553058">
      <w:pPr>
        <w:jc w:val="both"/>
      </w:pPr>
    </w:p>
    <w:p w14:paraId="10C1E4E7" w14:textId="77777777" w:rsidR="00787692" w:rsidRPr="00553058" w:rsidRDefault="00787692" w:rsidP="006B3E56">
      <w:pPr>
        <w:pStyle w:val="FootnoteText"/>
        <w:rPr>
          <w:rFonts w:asciiTheme="minorHAnsi" w:hAnsiTheme="minorHAnsi"/>
        </w:rPr>
      </w:pPr>
    </w:p>
  </w:footnote>
  <w:footnote w:id="10">
    <w:p w14:paraId="79772012"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A164E8B"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4D01C02"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ECF800B" w14:textId="77777777" w:rsidR="00787692" w:rsidRPr="00D3436F" w:rsidRDefault="00787692">
      <w:pPr>
        <w:pStyle w:val="FootnoteText"/>
        <w:rPr>
          <w:lang w:val="es-ES"/>
        </w:rPr>
      </w:pPr>
    </w:p>
  </w:footnote>
  <w:footnote w:id="13">
    <w:p w14:paraId="60ACC15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828465" w14:textId="77777777" w:rsidR="00787692" w:rsidRPr="008842CE" w:rsidRDefault="00787692" w:rsidP="003D2FE2">
      <w:pPr>
        <w:pStyle w:val="FootnoteText"/>
        <w:jc w:val="both"/>
        <w:rPr>
          <w:rFonts w:ascii="GHEA Grapalat" w:hAnsi="GHEA Grapalat"/>
        </w:rPr>
      </w:pPr>
    </w:p>
  </w:footnote>
  <w:footnote w:id="14">
    <w:p w14:paraId="501DEECE" w14:textId="77777777" w:rsidR="00787692" w:rsidRPr="008842CE" w:rsidRDefault="00787692" w:rsidP="003D2FE2">
      <w:pPr>
        <w:pStyle w:val="FootnoteText"/>
        <w:jc w:val="both"/>
      </w:pPr>
    </w:p>
  </w:footnote>
  <w:footnote w:id="15">
    <w:p w14:paraId="0D0F4C2C"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E9F998" w14:textId="77777777" w:rsidR="00787692" w:rsidRPr="008842CE" w:rsidRDefault="00787692" w:rsidP="000A214C">
      <w:pPr>
        <w:pStyle w:val="FootnoteText"/>
        <w:jc w:val="both"/>
        <w:rPr>
          <w:rFonts w:ascii="GHEA Grapalat" w:hAnsi="GHEA Grapalat"/>
        </w:rPr>
      </w:pPr>
    </w:p>
  </w:footnote>
  <w:footnote w:id="16">
    <w:p w14:paraId="11190C3F" w14:textId="77777777" w:rsidR="00787692" w:rsidRPr="008842CE" w:rsidRDefault="00787692" w:rsidP="000A214C">
      <w:pPr>
        <w:pStyle w:val="FootnoteText"/>
        <w:jc w:val="both"/>
      </w:pPr>
    </w:p>
  </w:footnote>
  <w:footnote w:id="17">
    <w:p w14:paraId="19F8C1F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7365754"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7AC1249A"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A62825" w14:textId="77777777" w:rsidR="00787692" w:rsidRDefault="00787692" w:rsidP="005E52ED">
      <w:pPr>
        <w:pStyle w:val="FootnoteText"/>
        <w:widowControl w:val="0"/>
        <w:jc w:val="both"/>
        <w:rPr>
          <w:ins w:id="21" w:author="Vardan" w:date="2022-03-24T22:44:00Z"/>
          <w:rFonts w:ascii="GHEA Grapalat" w:hAnsi="GHEA Grapalat"/>
          <w:i/>
        </w:rPr>
      </w:pPr>
    </w:p>
    <w:p w14:paraId="275F0B8E"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44B0096" w14:textId="77777777" w:rsidR="00787692" w:rsidRPr="008842CE" w:rsidRDefault="00787692" w:rsidP="005E52ED">
      <w:pPr>
        <w:pStyle w:val="FootnoteText"/>
        <w:widowControl w:val="0"/>
        <w:jc w:val="both"/>
        <w:rPr>
          <w:rFonts w:ascii="GHEA Grapalat" w:hAnsi="GHEA Grapalat"/>
          <w:lang w:val="hy-AM"/>
        </w:rPr>
      </w:pPr>
    </w:p>
    <w:p w14:paraId="4C621E3C" w14:textId="77777777" w:rsidR="00787692" w:rsidRPr="00D3436F" w:rsidRDefault="00787692">
      <w:pPr>
        <w:pStyle w:val="FootnoteText"/>
        <w:rPr>
          <w:lang w:val="hy-AM"/>
        </w:rPr>
      </w:pPr>
    </w:p>
  </w:footnote>
  <w:footnote w:id="20">
    <w:p w14:paraId="6B2EAFEC"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91FDF8D"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56D016F0" w14:textId="77777777" w:rsidR="00787692" w:rsidRPr="00D3436F" w:rsidRDefault="00787692">
      <w:pPr>
        <w:pStyle w:val="FootnoteText"/>
        <w:rPr>
          <w:lang w:val="hy-AM"/>
        </w:rPr>
      </w:pPr>
    </w:p>
  </w:footnote>
  <w:footnote w:id="21">
    <w:p w14:paraId="080CD2A0"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F90B01"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281F1F" w14:textId="77777777" w:rsidR="00787692" w:rsidRPr="00D3436F" w:rsidRDefault="00787692">
      <w:pPr>
        <w:pStyle w:val="FootnoteText"/>
        <w:rPr>
          <w:lang w:val="hy-AM"/>
        </w:rPr>
      </w:pPr>
    </w:p>
  </w:footnote>
  <w:footnote w:id="22">
    <w:p w14:paraId="3875B7E3"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71C478C"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F195A9" w14:textId="77777777" w:rsidR="00787692" w:rsidRPr="00D3436F" w:rsidRDefault="00787692">
      <w:pPr>
        <w:pStyle w:val="FootnoteText"/>
        <w:rPr>
          <w:lang w:val="hy-AM"/>
        </w:rPr>
      </w:pPr>
    </w:p>
  </w:footnote>
  <w:footnote w:id="24">
    <w:p w14:paraId="299BCC3C"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14:paraId="58F6D7C3"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C03600"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8E44F87" w14:textId="77777777" w:rsidR="00787692" w:rsidRPr="00D3436F" w:rsidRDefault="00787692">
      <w:pPr>
        <w:pStyle w:val="FootnoteText"/>
        <w:rPr>
          <w:lang w:val="hy-AM"/>
        </w:rPr>
      </w:pPr>
    </w:p>
    <w:p w14:paraId="29CBCA5B"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A1ED682"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5C17FDB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F339DD"/>
    <w:multiLevelType w:val="multilevel"/>
    <w:tmpl w:val="099C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FC14D3"/>
    <w:multiLevelType w:val="hybridMultilevel"/>
    <w:tmpl w:val="0826F9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6763692">
    <w:abstractNumId w:val="21"/>
  </w:num>
  <w:num w:numId="2" w16cid:durableId="1635328808">
    <w:abstractNumId w:val="10"/>
  </w:num>
  <w:num w:numId="3" w16cid:durableId="828668086">
    <w:abstractNumId w:val="20"/>
  </w:num>
  <w:num w:numId="4" w16cid:durableId="60560650">
    <w:abstractNumId w:val="14"/>
  </w:num>
  <w:num w:numId="5" w16cid:durableId="1933395038">
    <w:abstractNumId w:val="24"/>
  </w:num>
  <w:num w:numId="6" w16cid:durableId="1328747257">
    <w:abstractNumId w:val="21"/>
    <w:lvlOverride w:ilvl="0">
      <w:startOverride w:val="1"/>
    </w:lvlOverride>
    <w:lvlOverride w:ilvl="1"/>
    <w:lvlOverride w:ilvl="2"/>
    <w:lvlOverride w:ilvl="3"/>
    <w:lvlOverride w:ilvl="4"/>
    <w:lvlOverride w:ilvl="5"/>
    <w:lvlOverride w:ilvl="6"/>
    <w:lvlOverride w:ilvl="7"/>
    <w:lvlOverride w:ilvl="8"/>
  </w:num>
  <w:num w:numId="7" w16cid:durableId="3192369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4949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884301">
    <w:abstractNumId w:val="18"/>
  </w:num>
  <w:num w:numId="10" w16cid:durableId="388193611">
    <w:abstractNumId w:val="5"/>
  </w:num>
  <w:num w:numId="11" w16cid:durableId="1738243507">
    <w:abstractNumId w:val="8"/>
  </w:num>
  <w:num w:numId="12" w16cid:durableId="2081520808">
    <w:abstractNumId w:val="29"/>
  </w:num>
  <w:num w:numId="13" w16cid:durableId="925697506">
    <w:abstractNumId w:val="26"/>
  </w:num>
  <w:num w:numId="14" w16cid:durableId="870536722">
    <w:abstractNumId w:val="12"/>
  </w:num>
  <w:num w:numId="15" w16cid:durableId="2106532097">
    <w:abstractNumId w:val="28"/>
  </w:num>
  <w:num w:numId="16" w16cid:durableId="462770274">
    <w:abstractNumId w:val="13"/>
  </w:num>
  <w:num w:numId="17" w16cid:durableId="1306013087">
    <w:abstractNumId w:val="6"/>
  </w:num>
  <w:num w:numId="18" w16cid:durableId="1975863684">
    <w:abstractNumId w:val="1"/>
  </w:num>
  <w:num w:numId="19" w16cid:durableId="271520763">
    <w:abstractNumId w:val="16"/>
  </w:num>
  <w:num w:numId="20" w16cid:durableId="1711150347">
    <w:abstractNumId w:val="16"/>
  </w:num>
  <w:num w:numId="21" w16cid:durableId="10076355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6781486">
    <w:abstractNumId w:val="22"/>
  </w:num>
  <w:num w:numId="23" w16cid:durableId="558058096">
    <w:abstractNumId w:val="7"/>
  </w:num>
  <w:num w:numId="24" w16cid:durableId="1109858529">
    <w:abstractNumId w:val="19"/>
  </w:num>
  <w:num w:numId="25" w16cid:durableId="503739629">
    <w:abstractNumId w:val="11"/>
  </w:num>
  <w:num w:numId="26" w16cid:durableId="1056047220">
    <w:abstractNumId w:val="4"/>
  </w:num>
  <w:num w:numId="27" w16cid:durableId="845368123">
    <w:abstractNumId w:val="3"/>
  </w:num>
  <w:num w:numId="28" w16cid:durableId="1040471598">
    <w:abstractNumId w:val="0"/>
  </w:num>
  <w:num w:numId="29" w16cid:durableId="1012145011">
    <w:abstractNumId w:val="9"/>
  </w:num>
  <w:num w:numId="30" w16cid:durableId="1047804860">
    <w:abstractNumId w:val="25"/>
  </w:num>
  <w:num w:numId="31" w16cid:durableId="1496610199">
    <w:abstractNumId w:val="15"/>
  </w:num>
  <w:num w:numId="32" w16cid:durableId="118037925">
    <w:abstractNumId w:val="23"/>
  </w:num>
  <w:num w:numId="33" w16cid:durableId="1616906655">
    <w:abstractNumId w:val="2"/>
  </w:num>
  <w:num w:numId="34" w16cid:durableId="991568902">
    <w:abstractNumId w:val="27"/>
  </w:num>
  <w:num w:numId="35" w16cid:durableId="16274828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865"/>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5C"/>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1E6C"/>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422"/>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ED"/>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1F29"/>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EC4"/>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D8B"/>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05"/>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7C7"/>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70C"/>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EA3"/>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2C43"/>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1C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3BB"/>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3DE"/>
    <w:rsid w:val="00CB0901"/>
    <w:rsid w:val="00CB0A01"/>
    <w:rsid w:val="00CB1211"/>
    <w:rsid w:val="00CB20D7"/>
    <w:rsid w:val="00CB3CB1"/>
    <w:rsid w:val="00CB41AB"/>
    <w:rsid w:val="00CB4989"/>
    <w:rsid w:val="00CB4B5C"/>
    <w:rsid w:val="00CB4C1E"/>
    <w:rsid w:val="00CB4CD4"/>
    <w:rsid w:val="00CB4D8D"/>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BF"/>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1E4B"/>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B9B6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91</Pages>
  <Words>21992</Words>
  <Characters>125361</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1831</cp:revision>
  <cp:lastPrinted>2018-02-16T07:12:00Z</cp:lastPrinted>
  <dcterms:created xsi:type="dcterms:W3CDTF">2019-10-28T07:04:00Z</dcterms:created>
  <dcterms:modified xsi:type="dcterms:W3CDTF">2025-09-17T12:08:00Z</dcterms:modified>
</cp:coreProperties>
</file>